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63C43529"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6D41C8">
        <w:rPr>
          <w:b/>
          <w:bCs/>
          <w:noProof/>
          <w:sz w:val="24"/>
          <w:szCs w:val="24"/>
        </w:rPr>
        <w:t>7</w:t>
      </w:r>
      <w:r w:rsidR="00A716CA">
        <w:rPr>
          <w:b/>
          <w:bCs/>
          <w:noProof/>
          <w:sz w:val="24"/>
          <w:szCs w:val="24"/>
        </w:rPr>
        <w:t>bis</w:t>
      </w:r>
      <w:r>
        <w:tab/>
      </w:r>
      <w:r w:rsidR="00881346" w:rsidRPr="00881346">
        <w:rPr>
          <w:rFonts w:cs="Arial"/>
          <w:b/>
          <w:bCs/>
          <w:noProof/>
          <w:sz w:val="28"/>
          <w:szCs w:val="28"/>
        </w:rPr>
        <w:t>R</w:t>
      </w:r>
      <w:r w:rsidR="000F3682">
        <w:rPr>
          <w:rFonts w:cs="Arial"/>
          <w:b/>
          <w:bCs/>
          <w:noProof/>
          <w:sz w:val="28"/>
          <w:szCs w:val="28"/>
        </w:rPr>
        <w:t>3</w:t>
      </w:r>
      <w:r w:rsidR="00881346" w:rsidRPr="00881346">
        <w:rPr>
          <w:rFonts w:cs="Arial"/>
          <w:b/>
          <w:bCs/>
          <w:noProof/>
          <w:sz w:val="28"/>
          <w:szCs w:val="28"/>
        </w:rPr>
        <w:t>-</w:t>
      </w:r>
      <w:r w:rsidR="008960B5" w:rsidRPr="008960B5">
        <w:rPr>
          <w:rFonts w:cs="Arial"/>
          <w:b/>
          <w:bCs/>
          <w:noProof/>
          <w:sz w:val="28"/>
          <w:szCs w:val="28"/>
        </w:rPr>
        <w:t>251784</w:t>
      </w:r>
    </w:p>
    <w:p w14:paraId="61035C91" w14:textId="449D6BDD" w:rsidR="007D03F4" w:rsidRDefault="00A716CA" w:rsidP="00CE15E6">
      <w:pPr>
        <w:tabs>
          <w:tab w:val="left" w:pos="1701"/>
          <w:tab w:val="right" w:pos="9639"/>
        </w:tabs>
        <w:spacing w:after="0" w:line="288" w:lineRule="auto"/>
        <w:rPr>
          <w:b/>
          <w:bCs/>
          <w:szCs w:val="24"/>
        </w:rPr>
      </w:pPr>
      <w:r>
        <w:rPr>
          <w:rFonts w:ascii="Arial" w:hAnsi="Arial"/>
          <w:b/>
          <w:bCs/>
          <w:noProof/>
          <w:sz w:val="24"/>
          <w:szCs w:val="24"/>
        </w:rPr>
        <w:t>Wuhan</w:t>
      </w:r>
      <w:r w:rsidR="006D41C8" w:rsidRPr="00881346">
        <w:rPr>
          <w:rFonts w:ascii="Arial" w:hAnsi="Arial"/>
          <w:b/>
          <w:bCs/>
          <w:noProof/>
          <w:sz w:val="24"/>
          <w:szCs w:val="24"/>
        </w:rPr>
        <w:t xml:space="preserve">, </w:t>
      </w:r>
      <w:r>
        <w:rPr>
          <w:rFonts w:ascii="Arial" w:hAnsi="Arial"/>
          <w:b/>
          <w:bCs/>
          <w:noProof/>
          <w:sz w:val="24"/>
          <w:szCs w:val="24"/>
        </w:rPr>
        <w:t>China</w:t>
      </w:r>
      <w:r w:rsidR="006D41C8">
        <w:rPr>
          <w:rFonts w:ascii="Arial" w:hAnsi="Arial"/>
          <w:b/>
          <w:bCs/>
          <w:noProof/>
          <w:sz w:val="24"/>
          <w:szCs w:val="24"/>
        </w:rPr>
        <w:t>,</w:t>
      </w:r>
      <w:r w:rsidR="006D41C8" w:rsidRPr="00881346">
        <w:rPr>
          <w:rFonts w:ascii="Arial" w:hAnsi="Arial"/>
          <w:b/>
          <w:bCs/>
          <w:noProof/>
          <w:sz w:val="24"/>
          <w:szCs w:val="24"/>
        </w:rPr>
        <w:t xml:space="preserve"> </w:t>
      </w:r>
      <w:r w:rsidR="006D41C8">
        <w:rPr>
          <w:rFonts w:ascii="Arial" w:hAnsi="Arial"/>
          <w:b/>
          <w:bCs/>
          <w:noProof/>
          <w:sz w:val="24"/>
          <w:szCs w:val="24"/>
        </w:rPr>
        <w:t xml:space="preserve">Feb </w:t>
      </w:r>
      <w:r>
        <w:rPr>
          <w:rFonts w:ascii="Arial" w:hAnsi="Arial"/>
          <w:b/>
          <w:bCs/>
          <w:noProof/>
          <w:sz w:val="24"/>
          <w:szCs w:val="24"/>
        </w:rPr>
        <w:t>0</w:t>
      </w:r>
      <w:r w:rsidR="006D41C8">
        <w:rPr>
          <w:rFonts w:ascii="Arial" w:hAnsi="Arial"/>
          <w:b/>
          <w:bCs/>
          <w:noProof/>
          <w:sz w:val="24"/>
          <w:szCs w:val="24"/>
        </w:rPr>
        <w:t>7-</w:t>
      </w:r>
      <w:r>
        <w:rPr>
          <w:rFonts w:ascii="Arial" w:hAnsi="Arial"/>
          <w:b/>
          <w:bCs/>
          <w:noProof/>
          <w:sz w:val="24"/>
          <w:szCs w:val="24"/>
        </w:rPr>
        <w:t>1</w:t>
      </w:r>
      <w:r w:rsidR="006D41C8">
        <w:rPr>
          <w:rFonts w:ascii="Arial" w:hAnsi="Arial"/>
          <w:b/>
          <w:bCs/>
          <w:noProof/>
          <w:sz w:val="24"/>
          <w:szCs w:val="24"/>
        </w:rPr>
        <w:t>1</w:t>
      </w:r>
      <w:r w:rsidR="006D41C8" w:rsidRPr="00881346">
        <w:rPr>
          <w:rFonts w:ascii="Arial" w:hAnsi="Arial"/>
          <w:b/>
          <w:bCs/>
          <w:noProof/>
          <w:sz w:val="24"/>
          <w:szCs w:val="24"/>
        </w:rPr>
        <w:t>, 202</w:t>
      </w:r>
      <w:r w:rsidR="006D41C8">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411193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14.3</w:t>
      </w:r>
    </w:p>
    <w:p w14:paraId="4AA03D6B" w14:textId="146927A9" w:rsidR="004D238B" w:rsidRPr="003639B5" w:rsidRDefault="004D238B" w:rsidP="005232B1">
      <w:pPr>
        <w:tabs>
          <w:tab w:val="left" w:pos="1985"/>
        </w:tabs>
        <w:spacing w:line="276" w:lineRule="auto"/>
        <w:ind w:left="1980" w:hanging="1980"/>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5232B1">
        <w:rPr>
          <w:rFonts w:ascii="Arial" w:hAnsi="Arial" w:cs="Arial"/>
          <w:b/>
          <w:sz w:val="24"/>
          <w:lang w:val="en-US"/>
        </w:rPr>
        <w:tab/>
      </w:r>
      <w:r w:rsidRPr="003639B5">
        <w:rPr>
          <w:rFonts w:ascii="Arial" w:hAnsi="Arial" w:cs="Arial"/>
          <w:sz w:val="24"/>
          <w:lang w:val="en-US"/>
        </w:rPr>
        <w:t>Qualcomm Incorporated</w:t>
      </w:r>
      <w:r w:rsidR="00125108">
        <w:rPr>
          <w:rFonts w:ascii="Arial" w:hAnsi="Arial" w:cs="Arial"/>
          <w:sz w:val="24"/>
          <w:lang w:val="en-US"/>
        </w:rPr>
        <w:t xml:space="preserve">, </w:t>
      </w:r>
      <w:r w:rsidR="00125108" w:rsidRPr="005232B1">
        <w:rPr>
          <w:rFonts w:ascii="Arial" w:hAnsi="Arial" w:cs="Arial"/>
          <w:sz w:val="24"/>
          <w:lang w:val="en-US"/>
        </w:rPr>
        <w:t xml:space="preserve">Nokia, Nokia Shanghai Bell, </w:t>
      </w:r>
      <w:r w:rsidR="00125108" w:rsidRPr="00A17ABB">
        <w:rPr>
          <w:rFonts w:ascii="Arial" w:hAnsi="Arial" w:cs="Arial"/>
          <w:sz w:val="24"/>
          <w:lang w:val="en-US"/>
        </w:rPr>
        <w:t>Xiaomi</w:t>
      </w:r>
      <w:r w:rsidR="005232B1">
        <w:rPr>
          <w:rFonts w:ascii="Arial" w:hAnsi="Arial" w:cs="Arial"/>
          <w:sz w:val="24"/>
          <w:lang w:val="en-US"/>
        </w:rPr>
        <w:t>, China Telecom</w:t>
      </w:r>
    </w:p>
    <w:p w14:paraId="52F6778C" w14:textId="26F5AD35"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37558">
        <w:rPr>
          <w:rFonts w:ascii="Arial" w:hAnsi="Arial" w:cs="Arial"/>
          <w:sz w:val="22"/>
          <w:lang w:val="en-US"/>
        </w:rPr>
        <w:t xml:space="preserve">(TP for TS 38.300) </w:t>
      </w:r>
      <w:r w:rsidR="00E92B82" w:rsidRPr="00E92B82">
        <w:rPr>
          <w:rFonts w:ascii="Arial" w:hAnsi="Arial" w:cs="Arial"/>
          <w:sz w:val="24"/>
          <w:lang w:val="en-US"/>
        </w:rPr>
        <w:t xml:space="preserve">Discussion on </w:t>
      </w:r>
      <w:r w:rsidR="005232B1">
        <w:rPr>
          <w:rFonts w:ascii="Arial" w:hAnsi="Arial" w:cs="Arial"/>
          <w:sz w:val="24"/>
          <w:lang w:val="en-US"/>
        </w:rPr>
        <w:t>Hard FLSO and RRC Inactive state</w:t>
      </w:r>
      <w:r w:rsidR="00982A23">
        <w:rPr>
          <w:rFonts w:ascii="Arial" w:hAnsi="Arial" w:cs="Arial"/>
          <w:sz w:val="24"/>
          <w:lang w:val="en-US"/>
        </w:rPr>
        <w:t xml:space="preserve"> in </w:t>
      </w:r>
      <w:r w:rsidR="00E92B82" w:rsidRPr="00E92B82">
        <w:rPr>
          <w:rFonts w:ascii="Arial" w:hAnsi="Arial" w:cs="Arial"/>
          <w:sz w:val="24"/>
          <w:lang w:val="en-US"/>
        </w:rPr>
        <w:t>NR NTN Regenerative Payload</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25043441" w:rsidR="00CC65A8" w:rsidRDefault="007C49B2" w:rsidP="00A57392">
      <w:pPr>
        <w:spacing w:line="276" w:lineRule="auto"/>
      </w:pPr>
      <w:r>
        <w:t xml:space="preserve">In this paper we provide our views on Inactive UE support and </w:t>
      </w:r>
      <w:r w:rsidR="005232B1">
        <w:t xml:space="preserve">hard </w:t>
      </w:r>
      <w:r>
        <w:t xml:space="preserve">feeder link switch over due to moving </w:t>
      </w:r>
      <w:proofErr w:type="spellStart"/>
      <w:r>
        <w:t>gNB</w:t>
      </w:r>
      <w:proofErr w:type="spellEnd"/>
      <w:r>
        <w:t xml:space="preserve"> on satellite.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5229F41F" w14:textId="5FA2BA8E" w:rsidR="008258CE" w:rsidRPr="008258CE" w:rsidRDefault="008258CE" w:rsidP="00F00FA3">
            <w:pPr>
              <w:rPr>
                <w:rFonts w:ascii="Calibri" w:eastAsia="MS Mincho" w:hAnsi="Calibri" w:cs="Calibri"/>
                <w:b/>
                <w:bCs/>
                <w:kern w:val="2"/>
                <w:sz w:val="16"/>
                <w:szCs w:val="16"/>
                <w:u w:val="single"/>
              </w:rPr>
            </w:pPr>
            <w:r w:rsidRPr="008258CE">
              <w:rPr>
                <w:rFonts w:ascii="Calibri" w:eastAsia="MS Mincho" w:hAnsi="Calibri" w:cs="Calibri"/>
                <w:b/>
                <w:bCs/>
                <w:kern w:val="2"/>
                <w:sz w:val="16"/>
                <w:szCs w:val="16"/>
                <w:u w:val="single"/>
              </w:rPr>
              <w:t>RAN</w:t>
            </w:r>
            <w:r>
              <w:rPr>
                <w:rFonts w:ascii="Calibri" w:eastAsia="MS Mincho" w:hAnsi="Calibri" w:cs="Calibri"/>
                <w:b/>
                <w:bCs/>
                <w:kern w:val="2"/>
                <w:sz w:val="16"/>
                <w:szCs w:val="16"/>
                <w:u w:val="single"/>
              </w:rPr>
              <w:t>3</w:t>
            </w:r>
            <w:r w:rsidRPr="008258CE">
              <w:rPr>
                <w:rFonts w:ascii="Calibri" w:eastAsia="MS Mincho" w:hAnsi="Calibri" w:cs="Calibri"/>
                <w:b/>
                <w:bCs/>
                <w:kern w:val="2"/>
                <w:sz w:val="16"/>
                <w:szCs w:val="16"/>
                <w:u w:val="single"/>
              </w:rPr>
              <w:t>#126</w:t>
            </w:r>
          </w:p>
          <w:p w14:paraId="425B8806" w14:textId="390A108E" w:rsidR="00F00FA3" w:rsidRPr="00B42F94" w:rsidRDefault="00F00FA3" w:rsidP="00F00FA3">
            <w:pPr>
              <w:rPr>
                <w:rFonts w:ascii="Calibri" w:eastAsia="MS Mincho" w:hAnsi="Calibri" w:cs="Calibri"/>
                <w:i/>
                <w:iCs/>
                <w:color w:val="00B050"/>
                <w:kern w:val="2"/>
                <w:sz w:val="16"/>
                <w:szCs w:val="16"/>
                <w:u w:val="single"/>
              </w:rPr>
            </w:pPr>
            <w:r w:rsidRPr="00B42F94">
              <w:rPr>
                <w:rFonts w:ascii="Calibri" w:eastAsia="MS Mincho" w:hAnsi="Calibri" w:cs="Calibri"/>
                <w:i/>
                <w:iCs/>
                <w:color w:val="00B050"/>
                <w:kern w:val="2"/>
                <w:sz w:val="16"/>
                <w:szCs w:val="16"/>
                <w:u w:val="single"/>
              </w:rPr>
              <w:t>Inactive UE support</w:t>
            </w:r>
            <w:r>
              <w:rPr>
                <w:rFonts w:ascii="Calibri" w:eastAsia="MS Mincho" w:hAnsi="Calibri" w:cs="Calibri"/>
                <w:i/>
                <w:iCs/>
                <w:color w:val="00B050"/>
                <w:kern w:val="2"/>
                <w:sz w:val="16"/>
                <w:szCs w:val="16"/>
                <w:u w:val="single"/>
              </w:rPr>
              <w:t>:</w:t>
            </w:r>
          </w:p>
          <w:p w14:paraId="43D3A366" w14:textId="77777777" w:rsidR="00233DA4" w:rsidRDefault="00233DA4" w:rsidP="00233DA4">
            <w:pP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RAN3 assumes that current mechanisms to support UEs performing RRC connection resume and RRC connection re-establishment may be reused in regenerative payload architecture, subject to implementation and deployment.</w:t>
            </w:r>
          </w:p>
          <w:p w14:paraId="2930613D" w14:textId="77777777" w:rsidR="00233DA4" w:rsidRDefault="00233DA4" w:rsidP="00233DA4">
            <w:pPr>
              <w:rPr>
                <w:rFonts w:ascii="Calibri" w:eastAsia="SimSun" w:hAnsi="Calibri" w:cs="Calibri"/>
                <w:b/>
                <w:color w:val="0000FF"/>
                <w:sz w:val="18"/>
                <w:lang w:val="en-US" w:eastAsia="zh-CN"/>
              </w:rPr>
            </w:pPr>
            <w:r>
              <w:rPr>
                <w:rFonts w:ascii="Calibri" w:eastAsia="SimSun" w:hAnsi="Calibri" w:cs="Calibri"/>
                <w:b/>
                <w:color w:val="0000FF"/>
                <w:sz w:val="18"/>
                <w:lang w:val="en-US" w:eastAsia="zh-CN"/>
              </w:rPr>
              <w:t>Any standard impact?</w:t>
            </w:r>
          </w:p>
          <w:p w14:paraId="400F2B31" w14:textId="77777777" w:rsidR="00233DA4" w:rsidRDefault="00233DA4" w:rsidP="00233DA4">
            <w:pPr>
              <w:pStyle w:val="BodyText"/>
              <w:rPr>
                <w:rFonts w:eastAsia="SimSun" w:cs="Calibri"/>
                <w:b/>
                <w:color w:val="0000FF"/>
                <w:sz w:val="18"/>
                <w:lang w:eastAsia="zh-CN"/>
              </w:rPr>
            </w:pPr>
            <w:r>
              <w:rPr>
                <w:rFonts w:eastAsia="SimSun" w:cs="Calibri"/>
                <w:b/>
                <w:color w:val="0000FF"/>
                <w:sz w:val="18"/>
                <w:lang w:eastAsia="zh-CN"/>
              </w:rPr>
              <w:t>Option 1, UE context is forwarded to the next satellites</w:t>
            </w:r>
          </w:p>
          <w:p w14:paraId="20F8BBF6" w14:textId="77777777" w:rsidR="00233DA4" w:rsidRDefault="00233DA4" w:rsidP="00233DA4">
            <w:pPr>
              <w:pStyle w:val="BodyText"/>
              <w:rPr>
                <w:rFonts w:eastAsia="SimSun" w:cs="Calibri"/>
                <w:b/>
                <w:color w:val="0000FF"/>
                <w:sz w:val="18"/>
                <w:lang w:eastAsia="zh-CN"/>
              </w:rPr>
            </w:pPr>
            <w:r>
              <w:rPr>
                <w:rFonts w:eastAsia="SimSun" w:cs="Calibri"/>
                <w:b/>
                <w:color w:val="0000FF"/>
                <w:sz w:val="18"/>
                <w:lang w:eastAsia="zh-CN"/>
              </w:rPr>
              <w:t xml:space="preserve">Option 2, UE context is kept on a fixed node (on-ground </w:t>
            </w:r>
            <w:proofErr w:type="spellStart"/>
            <w:r>
              <w:rPr>
                <w:rFonts w:eastAsia="SimSun" w:cs="Calibri"/>
                <w:b/>
                <w:color w:val="0000FF"/>
                <w:sz w:val="18"/>
                <w:lang w:eastAsia="zh-CN"/>
              </w:rPr>
              <w:t>gNB</w:t>
            </w:r>
            <w:proofErr w:type="spellEnd"/>
            <w:r>
              <w:rPr>
                <w:rFonts w:eastAsia="SimSun" w:cs="Calibri"/>
                <w:b/>
                <w:color w:val="0000FF"/>
                <w:sz w:val="18"/>
                <w:lang w:eastAsia="zh-CN"/>
              </w:rPr>
              <w:t xml:space="preserve"> or AMF)</w:t>
            </w:r>
          </w:p>
          <w:p w14:paraId="014F98F3" w14:textId="77777777" w:rsidR="00233DA4" w:rsidRDefault="00233DA4" w:rsidP="00233DA4">
            <w:pPr>
              <w:pStyle w:val="BodyText"/>
              <w:rPr>
                <w:rFonts w:eastAsia="SimSun" w:cs="Calibri"/>
                <w:b/>
                <w:color w:val="0000FF"/>
                <w:sz w:val="18"/>
                <w:lang w:eastAsia="zh-CN"/>
              </w:rPr>
            </w:pPr>
            <w:r>
              <w:rPr>
                <w:rFonts w:eastAsia="SimSun" w:cs="Calibri"/>
                <w:b/>
                <w:color w:val="0000FF"/>
                <w:sz w:val="18"/>
                <w:lang w:eastAsia="zh-CN"/>
              </w:rPr>
              <w:t xml:space="preserve">Option 3, UE context is kept in the last serving </w:t>
            </w:r>
            <w:proofErr w:type="spellStart"/>
            <w:r>
              <w:rPr>
                <w:rFonts w:eastAsia="SimSun" w:cs="Calibri"/>
                <w:b/>
                <w:color w:val="0000FF"/>
                <w:sz w:val="18"/>
                <w:lang w:eastAsia="zh-CN"/>
              </w:rPr>
              <w:t>gNB</w:t>
            </w:r>
            <w:proofErr w:type="spellEnd"/>
            <w:r>
              <w:rPr>
                <w:rFonts w:eastAsia="SimSun" w:cs="Calibri"/>
                <w:b/>
                <w:color w:val="0000FF"/>
                <w:sz w:val="18"/>
                <w:lang w:eastAsia="zh-CN"/>
              </w:rPr>
              <w:t xml:space="preserve"> and NG-based UE context retrieve procedure is used</w:t>
            </w:r>
          </w:p>
          <w:p w14:paraId="06C47AD3" w14:textId="4ECEC7B4" w:rsidR="009766EA" w:rsidRPr="0021227E" w:rsidRDefault="009766EA" w:rsidP="00373244">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7B502DCF" w14:textId="3EAB77E5" w:rsidR="00DE6FFF" w:rsidRDefault="002727D6" w:rsidP="0026702A">
      <w:pPr>
        <w:pStyle w:val="Heading1"/>
        <w:spacing w:line="276" w:lineRule="auto"/>
        <w:ind w:left="450"/>
      </w:pPr>
      <w:r>
        <w:t>Discussion</w:t>
      </w:r>
    </w:p>
    <w:p w14:paraId="53A65A22" w14:textId="13C56A90" w:rsidR="007C1CA9" w:rsidRDefault="007C1CA9" w:rsidP="007C1CA9">
      <w:pPr>
        <w:pStyle w:val="Heading2"/>
        <w:ind w:left="0" w:firstLine="0"/>
      </w:pPr>
      <w:bookmarkStart w:id="1" w:name="_Hlk165915495"/>
      <w:r>
        <w:t>Feeder Link Switch Over</w:t>
      </w:r>
    </w:p>
    <w:p w14:paraId="04BCA22D" w14:textId="77777777" w:rsidR="007C1CA9" w:rsidRDefault="007C1CA9" w:rsidP="001A7010"/>
    <w:p w14:paraId="34D51861" w14:textId="6D4E9E9E" w:rsidR="00965085" w:rsidRDefault="00703C3F" w:rsidP="00B425CC">
      <w:r>
        <w:t>In the previous RAN3 meetings i</w:t>
      </w:r>
      <w:r w:rsidR="00965085">
        <w:t xml:space="preserve">t was agreed to consider only the scenario where FLSO happens without AMF relocation. </w:t>
      </w:r>
      <w:r w:rsidR="00B84B27">
        <w:t xml:space="preserve">In the last meeting it was agreed that Legacy NG HO can be used if AMF also changes with Feeder Link switch over which does not have any specification impacts. </w:t>
      </w:r>
    </w:p>
    <w:p w14:paraId="3ADEEA9C" w14:textId="3FEAFC12" w:rsidR="00B425CC" w:rsidRDefault="00B425CC" w:rsidP="00B425CC">
      <w:r>
        <w:t xml:space="preserve">For soft and hard feeder link without AMF relocation the AMF and the </w:t>
      </w:r>
      <w:proofErr w:type="spellStart"/>
      <w:r>
        <w:t>gNB</w:t>
      </w:r>
      <w:proofErr w:type="spellEnd"/>
      <w:r>
        <w:t xml:space="preserve"> remains the same. Hence the UE context and NG context in AMF and </w:t>
      </w:r>
      <w:proofErr w:type="spellStart"/>
      <w:r>
        <w:t>gNB</w:t>
      </w:r>
      <w:proofErr w:type="spellEnd"/>
      <w:r>
        <w:t xml:space="preserve"> remains intact. Just the NTN GW IP address changes due to FLSO. Since the Feeder link and the NTN GW is out of 3GPP scope, the NTN operators can handle it via existing mechanisms like </w:t>
      </w:r>
      <w:proofErr w:type="spellStart"/>
      <w:r>
        <w:t>mobike</w:t>
      </w:r>
      <w:proofErr w:type="spellEnd"/>
      <w:r>
        <w:t>, SCTP multihoming etc.</w:t>
      </w:r>
    </w:p>
    <w:p w14:paraId="78844679" w14:textId="720D72C3" w:rsidR="00B425CC" w:rsidRDefault="00B425CC" w:rsidP="00B425CC">
      <w:pPr>
        <w:pStyle w:val="Observation"/>
        <w:spacing w:after="0"/>
      </w:pPr>
      <w:bookmarkStart w:id="2" w:name="_Toc173858297"/>
      <w:bookmarkStart w:id="3" w:name="_Toc173859925"/>
      <w:bookmarkStart w:id="4" w:name="_Toc173871719"/>
      <w:bookmarkStart w:id="5" w:name="_Toc173872036"/>
      <w:bookmarkStart w:id="6" w:name="_Toc174092308"/>
      <w:bookmarkStart w:id="7" w:name="_Toc178689055"/>
      <w:bookmarkStart w:id="8" w:name="_Toc178689115"/>
      <w:bookmarkStart w:id="9" w:name="_Toc178690047"/>
      <w:bookmarkStart w:id="10" w:name="_Toc178849218"/>
      <w:bookmarkStart w:id="11" w:name="_Toc181720643"/>
      <w:bookmarkStart w:id="12" w:name="_Toc181721040"/>
      <w:bookmarkStart w:id="13" w:name="_Toc189510306"/>
      <w:bookmarkStart w:id="14" w:name="_Toc189510416"/>
      <w:bookmarkStart w:id="15" w:name="_Toc189560896"/>
      <w:bookmarkStart w:id="16" w:name="_Toc193837059"/>
      <w:bookmarkStart w:id="17" w:name="_Toc193969682"/>
      <w:bookmarkStart w:id="18" w:name="_Toc194040982"/>
      <w:r>
        <w:t xml:space="preserve">For soft and hard feeder link switch over without AMF relocation, the context in </w:t>
      </w:r>
      <w:proofErr w:type="spellStart"/>
      <w:r>
        <w:t>gNB</w:t>
      </w:r>
      <w:proofErr w:type="spellEnd"/>
      <w:r>
        <w:t xml:space="preserve"> and AMF remains intact</w:t>
      </w:r>
      <w:bookmarkEnd w:id="2"/>
      <w:bookmarkEnd w:id="3"/>
      <w:bookmarkEnd w:id="4"/>
      <w:bookmarkEnd w:id="5"/>
      <w:bookmarkEnd w:id="6"/>
      <w:bookmarkEnd w:id="7"/>
      <w:bookmarkEnd w:id="8"/>
      <w:bookmarkEnd w:id="9"/>
      <w:bookmarkEnd w:id="10"/>
      <w:r w:rsidR="00B84B27">
        <w:t>.</w:t>
      </w:r>
      <w:bookmarkEnd w:id="11"/>
      <w:r w:rsidR="009A68E9">
        <w:t xml:space="preserve"> For soft FLSO, since AMF and </w:t>
      </w:r>
      <w:proofErr w:type="spellStart"/>
      <w:r w:rsidR="009A68E9">
        <w:t>gNB</w:t>
      </w:r>
      <w:proofErr w:type="spellEnd"/>
      <w:r w:rsidR="009A68E9">
        <w:t xml:space="preserve"> remains connected, current HO mechanisms can be used without any specification impact.</w:t>
      </w:r>
      <w:bookmarkEnd w:id="12"/>
      <w:bookmarkEnd w:id="13"/>
      <w:bookmarkEnd w:id="14"/>
      <w:bookmarkEnd w:id="15"/>
      <w:bookmarkEnd w:id="16"/>
      <w:bookmarkEnd w:id="17"/>
      <w:bookmarkEnd w:id="18"/>
    </w:p>
    <w:p w14:paraId="05907963" w14:textId="77777777" w:rsidR="00B425CC" w:rsidRDefault="00B425CC" w:rsidP="00B425CC"/>
    <w:p w14:paraId="16F43C67" w14:textId="2A4121BA" w:rsidR="00B425CC" w:rsidRDefault="009A54F5" w:rsidP="00B425CC">
      <w:pPr>
        <w:rPr>
          <w:lang w:eastAsia="zh-CN"/>
        </w:rPr>
      </w:pPr>
      <w:r>
        <w:rPr>
          <w:lang w:eastAsia="zh-CN"/>
        </w:rPr>
        <w:t>F</w:t>
      </w:r>
      <w:r w:rsidR="00591285">
        <w:rPr>
          <w:lang w:eastAsia="zh-CN"/>
        </w:rPr>
        <w:t>or hard</w:t>
      </w:r>
      <w:r w:rsidR="00B425CC">
        <w:rPr>
          <w:lang w:eastAsia="zh-CN"/>
        </w:rPr>
        <w:t xml:space="preserve"> FLSO, there would be a </w:t>
      </w:r>
      <w:r w:rsidR="00591285">
        <w:rPr>
          <w:lang w:eastAsia="zh-CN"/>
        </w:rPr>
        <w:t xml:space="preserve">break in NGAP connection between AMF and </w:t>
      </w:r>
      <w:proofErr w:type="spellStart"/>
      <w:r w:rsidR="00876EF8">
        <w:rPr>
          <w:lang w:eastAsia="zh-CN"/>
        </w:rPr>
        <w:t>gNB</w:t>
      </w:r>
      <w:proofErr w:type="spellEnd"/>
      <w:r w:rsidR="00876EF8">
        <w:rPr>
          <w:lang w:eastAsia="zh-CN"/>
        </w:rPr>
        <w:t xml:space="preserve">. The </w:t>
      </w:r>
      <w:proofErr w:type="spellStart"/>
      <w:r w:rsidR="00876EF8">
        <w:rPr>
          <w:lang w:eastAsia="zh-CN"/>
        </w:rPr>
        <w:t>gNB</w:t>
      </w:r>
      <w:proofErr w:type="spellEnd"/>
      <w:r w:rsidR="00876EF8">
        <w:rPr>
          <w:lang w:eastAsia="zh-CN"/>
        </w:rPr>
        <w:t xml:space="preserve"> and AMF needs to stop transmission over NG (NG-C and NG-U) at time T and restart at time T</w:t>
      </w:r>
      <w:r w:rsidR="007519EC">
        <w:rPr>
          <w:lang w:eastAsia="zh-CN"/>
        </w:rPr>
        <w:t>1</w:t>
      </w:r>
      <w:r w:rsidR="00876EF8">
        <w:rPr>
          <w:lang w:eastAsia="zh-CN"/>
        </w:rPr>
        <w:t xml:space="preserve"> after hard FLSO. This interruption of NG due to hard FLSO needs to be handled in NG application layer as this </w:t>
      </w:r>
      <w:proofErr w:type="gramStart"/>
      <w:r w:rsidR="00876EF8">
        <w:rPr>
          <w:lang w:eastAsia="zh-CN"/>
        </w:rPr>
        <w:t>needs</w:t>
      </w:r>
      <w:proofErr w:type="gramEnd"/>
      <w:r w:rsidR="00876EF8">
        <w:rPr>
          <w:lang w:eastAsia="zh-CN"/>
        </w:rPr>
        <w:t xml:space="preserve"> handshaking between peers at both the end of NG connection to stop and start transmission</w:t>
      </w:r>
      <w:r>
        <w:rPr>
          <w:lang w:eastAsia="zh-CN"/>
        </w:rPr>
        <w:t xml:space="preserve"> synchronously</w:t>
      </w:r>
      <w:r w:rsidR="00876EF8">
        <w:rPr>
          <w:lang w:eastAsia="zh-CN"/>
        </w:rPr>
        <w:t>.</w:t>
      </w:r>
    </w:p>
    <w:p w14:paraId="3D0FFFB8" w14:textId="1B825E88" w:rsidR="00145E2A" w:rsidRDefault="00145E2A" w:rsidP="00B425CC">
      <w:pPr>
        <w:rPr>
          <w:lang w:eastAsia="zh-CN"/>
        </w:rPr>
      </w:pPr>
      <w:r w:rsidRPr="00145E2A">
        <w:rPr>
          <w:noProof/>
          <w:lang w:eastAsia="zh-CN"/>
        </w:rPr>
        <w:drawing>
          <wp:inline distT="0" distB="0" distL="0" distR="0" wp14:anchorId="73714D76" wp14:editId="65133B8F">
            <wp:extent cx="5765800" cy="1721485"/>
            <wp:effectExtent l="0" t="0" r="6350" b="0"/>
            <wp:docPr id="1646519929" name="Picture 1" descr="A diagram of a computer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519929" name="Picture 1" descr="A diagram of a computer network&#10;&#10;Description automatically generated with medium confidence"/>
                    <pic:cNvPicPr/>
                  </pic:nvPicPr>
                  <pic:blipFill>
                    <a:blip r:embed="rId12"/>
                    <a:stretch>
                      <a:fillRect/>
                    </a:stretch>
                  </pic:blipFill>
                  <pic:spPr>
                    <a:xfrm>
                      <a:off x="0" y="0"/>
                      <a:ext cx="5781324" cy="1726120"/>
                    </a:xfrm>
                    <a:prstGeom prst="rect">
                      <a:avLst/>
                    </a:prstGeom>
                  </pic:spPr>
                </pic:pic>
              </a:graphicData>
            </a:graphic>
          </wp:inline>
        </w:drawing>
      </w:r>
    </w:p>
    <w:p w14:paraId="79FF22F3" w14:textId="51289624" w:rsidR="00876EF8" w:rsidRDefault="00876EF8" w:rsidP="00876EF8">
      <w:pPr>
        <w:pStyle w:val="Observation"/>
        <w:spacing w:after="0"/>
      </w:pPr>
      <w:bookmarkStart w:id="19" w:name="_Toc173858298"/>
      <w:bookmarkStart w:id="20" w:name="_Toc173859926"/>
      <w:bookmarkStart w:id="21" w:name="_Toc173871720"/>
      <w:bookmarkStart w:id="22" w:name="_Toc173872037"/>
      <w:bookmarkStart w:id="23" w:name="_Toc174092309"/>
      <w:bookmarkStart w:id="24" w:name="_Toc178689056"/>
      <w:bookmarkStart w:id="25" w:name="_Toc178689116"/>
      <w:bookmarkStart w:id="26" w:name="_Toc178690048"/>
      <w:bookmarkStart w:id="27" w:name="_Toc178849219"/>
      <w:bookmarkStart w:id="28" w:name="_Toc181720644"/>
      <w:bookmarkStart w:id="29" w:name="_Toc181721041"/>
      <w:bookmarkStart w:id="30" w:name="_Toc189510307"/>
      <w:bookmarkStart w:id="31" w:name="_Toc189510417"/>
      <w:bookmarkStart w:id="32" w:name="_Toc189560897"/>
      <w:bookmarkStart w:id="33" w:name="_Toc193837060"/>
      <w:bookmarkStart w:id="34" w:name="_Toc193969683"/>
      <w:bookmarkStart w:id="35" w:name="_Toc194040983"/>
      <w:r>
        <w:t xml:space="preserve">For hard feeder link switch over without AMF relocation, the NG connection will be interrupted and both </w:t>
      </w:r>
      <w:proofErr w:type="spellStart"/>
      <w:r>
        <w:t>gNB</w:t>
      </w:r>
      <w:proofErr w:type="spellEnd"/>
      <w:r>
        <w:t xml:space="preserve"> and AMF should stop and start transmission over NG-C and NG-U before and after hard FLSO. </w:t>
      </w:r>
      <w:r w:rsidR="0088049F">
        <w:t xml:space="preserve">This needs to be handled over NGAP </w:t>
      </w:r>
      <w:r w:rsidR="00291D6E">
        <w:t>to stop and start transmission synchronously</w:t>
      </w:r>
      <w:r w:rsidR="0088049F">
        <w: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114D75E" w14:textId="77777777" w:rsidR="00876EF8" w:rsidRDefault="00876EF8" w:rsidP="00876EF8"/>
    <w:p w14:paraId="61D44BF0" w14:textId="483C5428" w:rsidR="00876EF8" w:rsidRDefault="00876EF8" w:rsidP="00876EF8">
      <w:r>
        <w:t xml:space="preserve">Existing NGAP interface management procedures </w:t>
      </w:r>
      <w:r w:rsidR="0088049F">
        <w:t>(</w:t>
      </w:r>
      <w:proofErr w:type="spellStart"/>
      <w:r w:rsidR="0088049F">
        <w:t>e.g</w:t>
      </w:r>
      <w:proofErr w:type="spellEnd"/>
      <w:r>
        <w:t xml:space="preserve"> </w:t>
      </w:r>
      <w:r w:rsidRPr="009A54F5">
        <w:t>RAN/AMF Config Update</w:t>
      </w:r>
      <w:r>
        <w:t xml:space="preserve"> procedures</w:t>
      </w:r>
      <w:r w:rsidR="0088049F">
        <w:t>)</w:t>
      </w:r>
      <w:r>
        <w:t xml:space="preserve"> could be enhanced with an IE to indicate the </w:t>
      </w:r>
      <w:r w:rsidR="0088049F">
        <w:t>interruption in the NG connection due to hard FLSO. When AMF receives the indication, it can inform SMF/UPF accordingly.</w:t>
      </w:r>
    </w:p>
    <w:p w14:paraId="606BBC4A" w14:textId="32C455EA" w:rsidR="0088049F" w:rsidRDefault="0088049F" w:rsidP="009A54F5">
      <w:pPr>
        <w:pStyle w:val="PropObs"/>
      </w:pPr>
      <w:bookmarkStart w:id="36" w:name="_Toc173858303"/>
      <w:bookmarkStart w:id="37" w:name="_Toc173859932"/>
      <w:bookmarkStart w:id="38" w:name="_Toc173871707"/>
      <w:bookmarkStart w:id="39" w:name="_Toc173872043"/>
      <w:bookmarkStart w:id="40" w:name="_Toc174092315"/>
      <w:bookmarkStart w:id="41" w:name="_Toc178689061"/>
      <w:bookmarkStart w:id="42" w:name="_Toc178689121"/>
      <w:bookmarkStart w:id="43" w:name="_Toc178689155"/>
      <w:bookmarkStart w:id="44" w:name="_Toc178689183"/>
      <w:bookmarkStart w:id="45" w:name="_Toc178689243"/>
      <w:bookmarkStart w:id="46" w:name="_Toc178689273"/>
      <w:bookmarkStart w:id="47" w:name="_Toc178689296"/>
      <w:bookmarkStart w:id="48" w:name="_Toc178690003"/>
      <w:bookmarkStart w:id="49" w:name="_Toc178690021"/>
      <w:bookmarkStart w:id="50" w:name="_Toc178849224"/>
      <w:bookmarkStart w:id="51" w:name="_Toc181720648"/>
      <w:bookmarkStart w:id="52" w:name="_Toc189510303"/>
      <w:bookmarkStart w:id="53" w:name="_Toc189510421"/>
      <w:bookmarkStart w:id="54" w:name="_Toc189560893"/>
      <w:bookmarkStart w:id="55" w:name="_Toc189681200"/>
      <w:bookmarkStart w:id="56" w:name="_Toc193837063"/>
      <w:bookmarkStart w:id="57" w:name="_Toc193969685"/>
      <w:bookmarkStart w:id="58" w:name="_Toc193976410"/>
      <w:bookmarkStart w:id="59" w:name="_Toc194040985"/>
      <w:r>
        <w:t xml:space="preserve">Existing NGAP interface management procedures like RAN/AMF Config </w:t>
      </w:r>
      <w:r w:rsidR="009A54F5">
        <w:t>U</w:t>
      </w:r>
      <w:r>
        <w:t>pdate procedures could be enhanced with an IE to indicate interruption on NG connection due to hard FLSO</w:t>
      </w:r>
      <w:r w:rsidRPr="0088049F">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88049F">
        <w:t xml:space="preserve"> </w:t>
      </w:r>
      <w:r w:rsidR="00703C3F">
        <w:t xml:space="preserve">Agree to </w:t>
      </w:r>
      <w:r w:rsidR="005232B1">
        <w:t>Stage 2 T</w:t>
      </w:r>
      <w:r w:rsidR="00703C3F">
        <w:t>P to TS 38.300 in the Annex</w:t>
      </w:r>
      <w:bookmarkEnd w:id="56"/>
      <w:r w:rsidR="005232B1">
        <w:t xml:space="preserve">. Stage 3 TP in </w:t>
      </w:r>
      <w:r w:rsidR="005232B1" w:rsidRPr="005232B1">
        <w:t>R3-251731</w:t>
      </w:r>
      <w:bookmarkEnd w:id="57"/>
      <w:bookmarkEnd w:id="58"/>
      <w:bookmarkEnd w:id="59"/>
    </w:p>
    <w:p w14:paraId="48BA5EF7" w14:textId="77777777" w:rsidR="0088049F" w:rsidRDefault="0088049F" w:rsidP="00876EF8"/>
    <w:p w14:paraId="1600D349" w14:textId="73A3DDC4" w:rsidR="00965085" w:rsidRDefault="00AB4692" w:rsidP="00965085">
      <w:pPr>
        <w:pStyle w:val="Heading2"/>
        <w:ind w:left="0" w:firstLine="0"/>
      </w:pPr>
      <w:proofErr w:type="spellStart"/>
      <w:r>
        <w:t>RRC_</w:t>
      </w:r>
      <w:r w:rsidR="00965085">
        <w:t>Inactive</w:t>
      </w:r>
      <w:proofErr w:type="spellEnd"/>
      <w:r w:rsidR="00965085">
        <w:t xml:space="preserve"> UE Support</w:t>
      </w:r>
    </w:p>
    <w:p w14:paraId="3211F3BC" w14:textId="77777777" w:rsidR="00965085" w:rsidRPr="00965085" w:rsidRDefault="00965085" w:rsidP="00965085">
      <w:pPr>
        <w:pStyle w:val="PropObs"/>
        <w:numPr>
          <w:ilvl w:val="0"/>
          <w:numId w:val="0"/>
        </w:numPr>
        <w:ind w:left="720"/>
        <w:rPr>
          <w:rFonts w:ascii="Times New Roman" w:eastAsia="Times New Roman" w:hAnsi="Times New Roman" w:cs="Times New Roman"/>
          <w:b w:val="0"/>
          <w:bCs w:val="0"/>
          <w:sz w:val="20"/>
          <w:szCs w:val="20"/>
          <w:lang w:val="en-GB" w:eastAsia="en-US"/>
        </w:rPr>
      </w:pPr>
    </w:p>
    <w:p w14:paraId="65A81574" w14:textId="57BCF359" w:rsidR="00965085" w:rsidRPr="00B86A64" w:rsidRDefault="00965085" w:rsidP="00B86A64">
      <w:pPr>
        <w:spacing w:after="0"/>
      </w:pPr>
      <w:bookmarkStart w:id="60" w:name="_Toc178689063"/>
      <w:bookmarkStart w:id="61" w:name="_Toc178689123"/>
      <w:bookmarkStart w:id="62" w:name="_Toc178689157"/>
      <w:bookmarkStart w:id="63" w:name="_Toc178689185"/>
      <w:r w:rsidRPr="00B86A64">
        <w:t xml:space="preserve">In the last RAN3 meeting it was agreed to reuse the existing mechanism and procedures to support RRC Inactive state in Regenerative payload. Due to the movement of the </w:t>
      </w:r>
      <w:proofErr w:type="spellStart"/>
      <w:r w:rsidRPr="00B86A64">
        <w:t>gNB</w:t>
      </w:r>
      <w:proofErr w:type="spellEnd"/>
      <w:r w:rsidRPr="00B86A64">
        <w:t xml:space="preserve"> on satellite, UE may have been moved to RRC inactive state in </w:t>
      </w:r>
      <w:proofErr w:type="gramStart"/>
      <w:r w:rsidRPr="00B86A64">
        <w:t>gNB1</w:t>
      </w:r>
      <w:proofErr w:type="gramEnd"/>
      <w:r w:rsidRPr="00B86A64">
        <w:t xml:space="preserve"> and UE might resume on gNB4 in the same geographical location. </w:t>
      </w:r>
      <w:r w:rsidR="00FE5B53" w:rsidRPr="00B86A64">
        <w:t xml:space="preserve">As </w:t>
      </w:r>
      <w:proofErr w:type="spellStart"/>
      <w:r w:rsidR="00FE5B53" w:rsidRPr="00B86A64">
        <w:t>Xn</w:t>
      </w:r>
      <w:proofErr w:type="spellEnd"/>
      <w:r w:rsidR="00FE5B53" w:rsidRPr="00B86A64">
        <w:t xml:space="preserve"> connection may not be available between gNB1 and gNB4, it is not possible for gNB4 to retrieve UE context from gNB1.</w:t>
      </w:r>
      <w:bookmarkEnd w:id="60"/>
      <w:bookmarkEnd w:id="61"/>
      <w:bookmarkEnd w:id="62"/>
      <w:bookmarkEnd w:id="63"/>
      <w:r w:rsidR="00FE5B53" w:rsidRPr="00B86A64">
        <w:t xml:space="preserve"> </w:t>
      </w:r>
    </w:p>
    <w:p w14:paraId="1076056B" w14:textId="0B3CE2B1" w:rsidR="00FE5B53" w:rsidRDefault="00FE5B53" w:rsidP="00965085">
      <w:pPr>
        <w:pStyle w:val="PropObs"/>
        <w:numPr>
          <w:ilvl w:val="0"/>
          <w:numId w:val="0"/>
        </w:numPr>
        <w:rPr>
          <w:rFonts w:ascii="Times New Roman" w:eastAsia="Times New Roman" w:hAnsi="Times New Roman" w:cs="Times New Roman"/>
          <w:b w:val="0"/>
          <w:bCs w:val="0"/>
          <w:sz w:val="20"/>
          <w:szCs w:val="20"/>
          <w:lang w:val="en-GB" w:eastAsia="en-US"/>
        </w:rPr>
      </w:pPr>
    </w:p>
    <w:p w14:paraId="55CB27DC" w14:textId="4A838E90" w:rsidR="00FE5B53" w:rsidRDefault="00FE5B53" w:rsidP="00FE5B53">
      <w:pPr>
        <w:pStyle w:val="Observation"/>
        <w:spacing w:after="0"/>
      </w:pPr>
      <w:bookmarkStart w:id="64" w:name="_Toc178689057"/>
      <w:bookmarkStart w:id="65" w:name="_Toc178689117"/>
      <w:bookmarkStart w:id="66" w:name="_Toc178690049"/>
      <w:bookmarkStart w:id="67" w:name="_Toc178849220"/>
      <w:bookmarkStart w:id="68" w:name="_Toc181720645"/>
      <w:bookmarkStart w:id="69" w:name="_Toc181721042"/>
      <w:bookmarkStart w:id="70" w:name="_Toc189510308"/>
      <w:bookmarkStart w:id="71" w:name="_Toc189510418"/>
      <w:bookmarkStart w:id="72" w:name="_Toc189560898"/>
      <w:bookmarkStart w:id="73" w:name="_Toc193837061"/>
      <w:bookmarkStart w:id="74" w:name="_Toc193969684"/>
      <w:bookmarkStart w:id="75" w:name="_Toc194040984"/>
      <w:r>
        <w:t xml:space="preserve">Due to the satellite movement, UE may go inactive in gNB1 and resume in gNB4 in the same geographical location. Due to missing </w:t>
      </w:r>
      <w:proofErr w:type="spellStart"/>
      <w:r>
        <w:t>Xn</w:t>
      </w:r>
      <w:proofErr w:type="spellEnd"/>
      <w:r>
        <w:t xml:space="preserve"> between gNB1 and gNB4, it is not possible to retrieve the inactive UE context from gNB1 to gNB4 using the current mechanism.</w:t>
      </w:r>
      <w:bookmarkEnd w:id="64"/>
      <w:bookmarkEnd w:id="65"/>
      <w:bookmarkEnd w:id="66"/>
      <w:bookmarkEnd w:id="67"/>
      <w:bookmarkEnd w:id="68"/>
      <w:bookmarkEnd w:id="69"/>
      <w:bookmarkEnd w:id="70"/>
      <w:bookmarkEnd w:id="71"/>
      <w:bookmarkEnd w:id="72"/>
      <w:bookmarkEnd w:id="73"/>
      <w:bookmarkEnd w:id="74"/>
      <w:bookmarkEnd w:id="75"/>
    </w:p>
    <w:p w14:paraId="2A6504E7" w14:textId="77777777" w:rsidR="00965085" w:rsidRDefault="00965085" w:rsidP="00965085">
      <w:pPr>
        <w:pStyle w:val="PropObs"/>
        <w:numPr>
          <w:ilvl w:val="0"/>
          <w:numId w:val="0"/>
        </w:numPr>
        <w:rPr>
          <w:rFonts w:ascii="Times New Roman" w:eastAsia="Times New Roman" w:hAnsi="Times New Roman" w:cs="Times New Roman"/>
          <w:b w:val="0"/>
          <w:bCs w:val="0"/>
          <w:sz w:val="20"/>
          <w:szCs w:val="20"/>
          <w:lang w:val="en-GB" w:eastAsia="en-US"/>
        </w:rPr>
      </w:pPr>
    </w:p>
    <w:p w14:paraId="59D3782F" w14:textId="12FAFC76" w:rsidR="00965085" w:rsidRPr="00B86A64" w:rsidRDefault="00FE5B53" w:rsidP="00B86A64">
      <w:pPr>
        <w:spacing w:after="0"/>
      </w:pPr>
      <w:bookmarkStart w:id="76" w:name="_Toc178689064"/>
      <w:bookmarkStart w:id="77" w:name="_Toc178689124"/>
      <w:bookmarkStart w:id="78" w:name="_Toc178689158"/>
      <w:bookmarkStart w:id="79" w:name="_Toc178689186"/>
      <w:bookmarkStart w:id="80" w:name="_Toc178689245"/>
      <w:r w:rsidRPr="00B86A64">
        <w:t xml:space="preserve">To address the problem of inactive UE context retrieval, the </w:t>
      </w:r>
      <w:r w:rsidR="00B66C08" w:rsidRPr="00B86A64">
        <w:t>following solutions are proposed.</w:t>
      </w:r>
      <w:bookmarkEnd w:id="76"/>
      <w:bookmarkEnd w:id="77"/>
      <w:bookmarkEnd w:id="78"/>
      <w:bookmarkEnd w:id="79"/>
      <w:bookmarkEnd w:id="80"/>
    </w:p>
    <w:p w14:paraId="32C7E9BB" w14:textId="77777777" w:rsidR="00B66C08" w:rsidRPr="00B86A64" w:rsidRDefault="00B66C08" w:rsidP="00B86A64">
      <w:pPr>
        <w:spacing w:after="0"/>
      </w:pPr>
    </w:p>
    <w:p w14:paraId="698B45AB" w14:textId="7C10AEAD" w:rsidR="00B66C08" w:rsidRPr="00B86A64" w:rsidRDefault="00B66C08" w:rsidP="00B86A64">
      <w:pPr>
        <w:spacing w:after="0"/>
        <w:rPr>
          <w:u w:val="single"/>
        </w:rPr>
      </w:pPr>
      <w:bookmarkStart w:id="81" w:name="_Toc178689065"/>
      <w:bookmarkStart w:id="82" w:name="_Toc178689125"/>
      <w:bookmarkStart w:id="83" w:name="_Toc178689159"/>
      <w:bookmarkStart w:id="84" w:name="_Toc178689187"/>
      <w:bookmarkStart w:id="85" w:name="_Toc178689246"/>
      <w:r w:rsidRPr="00B86A64">
        <w:rPr>
          <w:u w:val="single"/>
        </w:rPr>
        <w:t>Option 1 – RAN Paging to relocate Inactive UE context</w:t>
      </w:r>
      <w:bookmarkEnd w:id="81"/>
      <w:bookmarkEnd w:id="82"/>
      <w:bookmarkEnd w:id="83"/>
      <w:bookmarkEnd w:id="84"/>
      <w:bookmarkEnd w:id="85"/>
    </w:p>
    <w:p w14:paraId="67E9AD04" w14:textId="77777777" w:rsidR="00975DCD" w:rsidRPr="00B86A64" w:rsidRDefault="00975DCD" w:rsidP="00B86A64">
      <w:pPr>
        <w:spacing w:after="0"/>
      </w:pPr>
    </w:p>
    <w:p w14:paraId="6089A4E5" w14:textId="2E8A27D9" w:rsidR="00B66C08" w:rsidRPr="00B86A64" w:rsidRDefault="00B66C08" w:rsidP="00B86A64">
      <w:pPr>
        <w:spacing w:after="0"/>
      </w:pPr>
      <w:bookmarkStart w:id="86" w:name="_Toc178689066"/>
      <w:bookmarkStart w:id="87" w:name="_Toc178689126"/>
      <w:bookmarkStart w:id="88" w:name="_Toc178689160"/>
      <w:bookmarkStart w:id="89" w:name="_Toc178689188"/>
      <w:bookmarkStart w:id="90" w:name="_Toc178689247"/>
      <w:r w:rsidRPr="00B86A64">
        <w:t>This option is described in HW paper in R3-24</w:t>
      </w:r>
      <w:r w:rsidR="00C973A6">
        <w:t>4548</w:t>
      </w:r>
      <w:r w:rsidRPr="00B86A64">
        <w:t xml:space="preserve">. In this solution, when the </w:t>
      </w:r>
      <w:proofErr w:type="spellStart"/>
      <w:r w:rsidRPr="00B86A64">
        <w:t>gNB</w:t>
      </w:r>
      <w:proofErr w:type="spellEnd"/>
      <w:r w:rsidRPr="00B86A64">
        <w:t xml:space="preserve"> moves away from a </w:t>
      </w:r>
      <w:r w:rsidR="00975DCD" w:rsidRPr="00B86A64">
        <w:t xml:space="preserve">particular geographical area, the </w:t>
      </w:r>
      <w:proofErr w:type="spellStart"/>
      <w:r w:rsidR="00975DCD" w:rsidRPr="00B86A64">
        <w:t>gNB</w:t>
      </w:r>
      <w:proofErr w:type="spellEnd"/>
      <w:r w:rsidR="00975DCD" w:rsidRPr="00B86A64">
        <w:t xml:space="preserve"> pages all the RRC inactive UEs wakes them up and moves the UEs to the subsequent </w:t>
      </w:r>
      <w:proofErr w:type="spellStart"/>
      <w:r w:rsidR="00975DCD" w:rsidRPr="00B86A64">
        <w:t>gNB</w:t>
      </w:r>
      <w:proofErr w:type="spellEnd"/>
      <w:r w:rsidR="00975DCD" w:rsidRPr="00B86A64">
        <w:t xml:space="preserve"> which covers the same geographical area. This solution defeats the purpose of RRC Inactive state and there is no UE power savings.</w:t>
      </w:r>
      <w:bookmarkEnd w:id="86"/>
      <w:bookmarkEnd w:id="87"/>
      <w:bookmarkEnd w:id="88"/>
      <w:bookmarkEnd w:id="89"/>
      <w:bookmarkEnd w:id="90"/>
    </w:p>
    <w:p w14:paraId="64E622DB" w14:textId="77777777" w:rsidR="00975DCD" w:rsidRPr="00B86A64" w:rsidRDefault="00975DCD" w:rsidP="00B86A64">
      <w:pPr>
        <w:spacing w:after="0"/>
      </w:pPr>
    </w:p>
    <w:p w14:paraId="6D128459" w14:textId="6C754196" w:rsidR="00975DCD" w:rsidRPr="00B86A64" w:rsidRDefault="00975DCD" w:rsidP="00B86A64">
      <w:pPr>
        <w:spacing w:after="0"/>
        <w:rPr>
          <w:u w:val="single"/>
        </w:rPr>
      </w:pPr>
      <w:bookmarkStart w:id="91" w:name="_Toc178689067"/>
      <w:bookmarkStart w:id="92" w:name="_Toc178689127"/>
      <w:bookmarkStart w:id="93" w:name="_Toc178689161"/>
      <w:bookmarkStart w:id="94" w:name="_Toc178689189"/>
      <w:bookmarkStart w:id="95" w:name="_Toc178689248"/>
      <w:r w:rsidRPr="00B86A64">
        <w:rPr>
          <w:u w:val="single"/>
        </w:rPr>
        <w:t>Option 2 – Proactive Inactive UE Context movement</w:t>
      </w:r>
      <w:bookmarkEnd w:id="91"/>
      <w:bookmarkEnd w:id="92"/>
      <w:bookmarkEnd w:id="93"/>
      <w:bookmarkEnd w:id="94"/>
      <w:bookmarkEnd w:id="95"/>
      <w:r w:rsidRPr="00B86A64">
        <w:rPr>
          <w:u w:val="single"/>
        </w:rPr>
        <w:t xml:space="preserve"> </w:t>
      </w:r>
    </w:p>
    <w:p w14:paraId="7225A591" w14:textId="77777777" w:rsidR="00975DCD" w:rsidRPr="00B86A64" w:rsidRDefault="00975DCD" w:rsidP="00B86A64">
      <w:pPr>
        <w:spacing w:after="0"/>
      </w:pPr>
    </w:p>
    <w:p w14:paraId="2B80092B" w14:textId="430B0D60" w:rsidR="003A56B1" w:rsidRPr="00B86A64" w:rsidRDefault="003A56B1" w:rsidP="00B86A64">
      <w:pPr>
        <w:spacing w:after="0"/>
      </w:pPr>
      <w:bookmarkStart w:id="96" w:name="_Toc178689068"/>
      <w:bookmarkStart w:id="97" w:name="_Toc178689128"/>
      <w:bookmarkStart w:id="98" w:name="_Toc178689162"/>
      <w:bookmarkStart w:id="99" w:name="_Toc178689190"/>
      <w:bookmarkStart w:id="100" w:name="_Toc178689249"/>
      <w:r w:rsidRPr="00B86A64">
        <w:lastRenderedPageBreak/>
        <w:t xml:space="preserve">In this option the inactive UE context is proactively moved from the </w:t>
      </w:r>
      <w:proofErr w:type="spellStart"/>
      <w:r w:rsidRPr="00B86A64">
        <w:t>gNB</w:t>
      </w:r>
      <w:proofErr w:type="spellEnd"/>
      <w:r w:rsidRPr="00B86A64">
        <w:t xml:space="preserve"> leaving a particular geographical area to an incoming </w:t>
      </w:r>
      <w:proofErr w:type="spellStart"/>
      <w:r w:rsidRPr="00B86A64">
        <w:t>gNB</w:t>
      </w:r>
      <w:proofErr w:type="spellEnd"/>
      <w:r w:rsidRPr="00B86A64">
        <w:t xml:space="preserve"> </w:t>
      </w:r>
      <w:r w:rsidR="00AB4692">
        <w:t xml:space="preserve">covering the same </w:t>
      </w:r>
      <w:r w:rsidRPr="00B86A64">
        <w:t xml:space="preserve">geographical area. This way when the UE resumes, the UE context is available in the nearby </w:t>
      </w:r>
      <w:proofErr w:type="spellStart"/>
      <w:r w:rsidRPr="00B86A64">
        <w:t>gNB</w:t>
      </w:r>
      <w:proofErr w:type="spellEnd"/>
      <w:r w:rsidRPr="00B86A64">
        <w:t xml:space="preserve"> to retrieve the context.</w:t>
      </w:r>
      <w:bookmarkEnd w:id="96"/>
      <w:bookmarkEnd w:id="97"/>
      <w:bookmarkEnd w:id="98"/>
      <w:bookmarkEnd w:id="99"/>
      <w:bookmarkEnd w:id="100"/>
      <w:r w:rsidRPr="00B86A64">
        <w:t xml:space="preserve"> </w:t>
      </w:r>
    </w:p>
    <w:p w14:paraId="2691EDB3" w14:textId="77777777" w:rsidR="003A56B1" w:rsidRPr="00B86A64" w:rsidRDefault="003A56B1" w:rsidP="00B86A64">
      <w:pPr>
        <w:spacing w:after="0"/>
      </w:pPr>
    </w:p>
    <w:p w14:paraId="7572D474" w14:textId="4F170731" w:rsidR="003A56B1" w:rsidRPr="00B86A64" w:rsidRDefault="003A56B1" w:rsidP="00B86A64">
      <w:pPr>
        <w:spacing w:after="0"/>
        <w:rPr>
          <w:u w:val="single"/>
        </w:rPr>
      </w:pPr>
      <w:bookmarkStart w:id="101" w:name="_Toc178689069"/>
      <w:bookmarkStart w:id="102" w:name="_Toc178689129"/>
      <w:bookmarkStart w:id="103" w:name="_Toc178689163"/>
      <w:bookmarkStart w:id="104" w:name="_Toc178689191"/>
      <w:bookmarkStart w:id="105" w:name="_Toc178689250"/>
      <w:r w:rsidRPr="00B86A64">
        <w:rPr>
          <w:u w:val="single"/>
        </w:rPr>
        <w:t>Option 3 – Hop by hop Retrieve UE context</w:t>
      </w:r>
      <w:bookmarkEnd w:id="101"/>
      <w:bookmarkEnd w:id="102"/>
      <w:bookmarkEnd w:id="103"/>
      <w:bookmarkEnd w:id="104"/>
      <w:bookmarkEnd w:id="105"/>
    </w:p>
    <w:p w14:paraId="4112477F" w14:textId="77777777" w:rsidR="003A56B1" w:rsidRPr="00B86A64" w:rsidRDefault="003A56B1" w:rsidP="00B86A64">
      <w:pPr>
        <w:spacing w:after="0"/>
      </w:pPr>
    </w:p>
    <w:p w14:paraId="197099B2" w14:textId="4B4309ED" w:rsidR="003A56B1" w:rsidRPr="00B86A64" w:rsidRDefault="003A56B1" w:rsidP="00B86A64">
      <w:pPr>
        <w:spacing w:after="0"/>
      </w:pPr>
      <w:bookmarkStart w:id="106" w:name="_Toc178689070"/>
      <w:bookmarkStart w:id="107" w:name="_Toc178689130"/>
      <w:bookmarkStart w:id="108" w:name="_Toc178689164"/>
      <w:bookmarkStart w:id="109" w:name="_Toc178689192"/>
      <w:bookmarkStart w:id="110" w:name="_Toc178689251"/>
      <w:r w:rsidRPr="00B86A64">
        <w:t xml:space="preserve">In this option, the </w:t>
      </w:r>
      <w:proofErr w:type="spellStart"/>
      <w:r w:rsidRPr="00B86A64">
        <w:t>gNB</w:t>
      </w:r>
      <w:proofErr w:type="spellEnd"/>
      <w:r w:rsidRPr="00B86A64">
        <w:t xml:space="preserve"> where the UE resumes </w:t>
      </w:r>
      <w:proofErr w:type="gramStart"/>
      <w:r w:rsidRPr="00B86A64">
        <w:t>sends</w:t>
      </w:r>
      <w:proofErr w:type="gramEnd"/>
      <w:r w:rsidRPr="00B86A64">
        <w:t xml:space="preserve"> Retrieve UE Context Request to its neighbouring </w:t>
      </w:r>
      <w:proofErr w:type="spellStart"/>
      <w:r w:rsidRPr="00B86A64">
        <w:t>gNBs</w:t>
      </w:r>
      <w:proofErr w:type="spellEnd"/>
      <w:r w:rsidRPr="00B86A64">
        <w:t xml:space="preserve"> and the neighbouring </w:t>
      </w:r>
      <w:proofErr w:type="spellStart"/>
      <w:r w:rsidRPr="00B86A64">
        <w:t>gNBs</w:t>
      </w:r>
      <w:proofErr w:type="spellEnd"/>
      <w:r w:rsidRPr="00B86A64">
        <w:t xml:space="preserve"> forwards the request to its neighbours until the </w:t>
      </w:r>
      <w:proofErr w:type="spellStart"/>
      <w:r w:rsidRPr="00B86A64">
        <w:t>gNB</w:t>
      </w:r>
      <w:proofErr w:type="spellEnd"/>
      <w:r w:rsidRPr="00B86A64">
        <w:t xml:space="preserve"> which has the inactive UE context get the Retrieve UE context request. This solution does not have much standards impact. But this solution causes latency and </w:t>
      </w:r>
      <w:proofErr w:type="spellStart"/>
      <w:r w:rsidRPr="00B86A64">
        <w:t>signaling</w:t>
      </w:r>
      <w:proofErr w:type="spellEnd"/>
      <w:r w:rsidRPr="00B86A64">
        <w:t xml:space="preserve"> storm.</w:t>
      </w:r>
      <w:bookmarkEnd w:id="106"/>
      <w:bookmarkEnd w:id="107"/>
      <w:bookmarkEnd w:id="108"/>
      <w:bookmarkEnd w:id="109"/>
      <w:bookmarkEnd w:id="110"/>
    </w:p>
    <w:p w14:paraId="753F60B7" w14:textId="77777777" w:rsidR="003A56B1" w:rsidRPr="00B86A64" w:rsidRDefault="003A56B1" w:rsidP="00B86A64">
      <w:pPr>
        <w:spacing w:after="0"/>
      </w:pPr>
    </w:p>
    <w:p w14:paraId="647E75B7" w14:textId="5D3EAB88" w:rsidR="003A56B1" w:rsidRPr="00B86A64" w:rsidRDefault="003A56B1" w:rsidP="00B86A64">
      <w:pPr>
        <w:spacing w:after="0"/>
        <w:rPr>
          <w:u w:val="single"/>
        </w:rPr>
      </w:pPr>
      <w:bookmarkStart w:id="111" w:name="_Toc178689071"/>
      <w:bookmarkStart w:id="112" w:name="_Toc178689131"/>
      <w:bookmarkStart w:id="113" w:name="_Toc178689165"/>
      <w:bookmarkStart w:id="114" w:name="_Toc178689193"/>
      <w:bookmarkStart w:id="115" w:name="_Toc178689252"/>
      <w:r w:rsidRPr="00B86A64">
        <w:rPr>
          <w:u w:val="single"/>
        </w:rPr>
        <w:t xml:space="preserve">Option 4 </w:t>
      </w:r>
      <w:r w:rsidR="001D6D17" w:rsidRPr="00B86A64">
        <w:rPr>
          <w:u w:val="single"/>
        </w:rPr>
        <w:t>–</w:t>
      </w:r>
      <w:r w:rsidRPr="00B86A64">
        <w:rPr>
          <w:u w:val="single"/>
        </w:rPr>
        <w:t xml:space="preserve"> </w:t>
      </w:r>
      <w:r w:rsidR="001D6D17" w:rsidRPr="00B86A64">
        <w:rPr>
          <w:u w:val="single"/>
        </w:rPr>
        <w:t>Move the UE Context to ground</w:t>
      </w:r>
      <w:bookmarkEnd w:id="111"/>
      <w:bookmarkEnd w:id="112"/>
      <w:bookmarkEnd w:id="113"/>
      <w:bookmarkEnd w:id="114"/>
      <w:bookmarkEnd w:id="115"/>
      <w:r w:rsidR="001D6D17" w:rsidRPr="00B86A64">
        <w:rPr>
          <w:u w:val="single"/>
        </w:rPr>
        <w:t xml:space="preserve"> </w:t>
      </w:r>
    </w:p>
    <w:p w14:paraId="760D2128" w14:textId="77777777" w:rsidR="001D6D17" w:rsidRPr="00B86A64" w:rsidRDefault="001D6D17" w:rsidP="00B86A64">
      <w:pPr>
        <w:spacing w:after="0"/>
      </w:pPr>
    </w:p>
    <w:p w14:paraId="5A9459A9" w14:textId="47A27FA6" w:rsidR="001D6D17" w:rsidRPr="00B86A64" w:rsidRDefault="001D6D17" w:rsidP="00B86A64">
      <w:pPr>
        <w:spacing w:after="0"/>
      </w:pPr>
      <w:bookmarkStart w:id="116" w:name="_Toc178689072"/>
      <w:bookmarkStart w:id="117" w:name="_Toc178689132"/>
      <w:bookmarkStart w:id="118" w:name="_Toc178689166"/>
      <w:bookmarkStart w:id="119" w:name="_Toc178689194"/>
      <w:bookmarkStart w:id="120" w:name="_Toc178689253"/>
      <w:r w:rsidRPr="00B86A64">
        <w:t xml:space="preserve">In this option, the inactive UE context is moved to AMF or NTN GW on the ground. When the UE resumes, the context is retrieved from the AMF or NTN GW by the </w:t>
      </w:r>
      <w:proofErr w:type="spellStart"/>
      <w:r w:rsidRPr="00B86A64">
        <w:t>gNB</w:t>
      </w:r>
      <w:proofErr w:type="spellEnd"/>
      <w:r w:rsidRPr="00B86A64">
        <w:t xml:space="preserve"> where the UE resumes.</w:t>
      </w:r>
      <w:bookmarkEnd w:id="116"/>
      <w:bookmarkEnd w:id="117"/>
      <w:bookmarkEnd w:id="118"/>
      <w:bookmarkEnd w:id="119"/>
      <w:bookmarkEnd w:id="120"/>
      <w:r w:rsidRPr="00B86A64">
        <w:t xml:space="preserve"> </w:t>
      </w:r>
    </w:p>
    <w:p w14:paraId="0A0ED6DB" w14:textId="77777777" w:rsidR="001D6D17" w:rsidRPr="00B86A64" w:rsidRDefault="001D6D17" w:rsidP="00B86A64">
      <w:pPr>
        <w:spacing w:after="0"/>
      </w:pPr>
    </w:p>
    <w:p w14:paraId="61B4F392" w14:textId="3F80784C" w:rsidR="001D6D17" w:rsidRPr="00B86A64" w:rsidRDefault="001D6D17" w:rsidP="00B86A64">
      <w:pPr>
        <w:spacing w:after="0"/>
      </w:pPr>
      <w:bookmarkStart w:id="121" w:name="_Toc178689073"/>
      <w:bookmarkStart w:id="122" w:name="_Toc178689133"/>
      <w:bookmarkStart w:id="123" w:name="_Toc178689167"/>
      <w:bookmarkStart w:id="124" w:name="_Toc178689195"/>
      <w:bookmarkStart w:id="125" w:name="_Toc178689254"/>
      <w:r w:rsidRPr="00B86A64">
        <w:t>These are the few options listed, however there could be other options as well which are not precluded. RAN3 can discuss further on the solutions to solve this issue.</w:t>
      </w:r>
      <w:bookmarkEnd w:id="121"/>
      <w:bookmarkEnd w:id="122"/>
      <w:bookmarkEnd w:id="123"/>
      <w:bookmarkEnd w:id="124"/>
      <w:bookmarkEnd w:id="125"/>
    </w:p>
    <w:p w14:paraId="4964C375" w14:textId="77777777" w:rsidR="001D6D17" w:rsidRDefault="001D6D17" w:rsidP="00965085">
      <w:pPr>
        <w:pStyle w:val="PropObs"/>
        <w:numPr>
          <w:ilvl w:val="0"/>
          <w:numId w:val="0"/>
        </w:numPr>
        <w:rPr>
          <w:rFonts w:ascii="Times New Roman" w:eastAsia="Times New Roman" w:hAnsi="Times New Roman" w:cs="Times New Roman"/>
          <w:b w:val="0"/>
          <w:bCs w:val="0"/>
          <w:sz w:val="20"/>
          <w:szCs w:val="20"/>
          <w:lang w:val="en-GB" w:eastAsia="en-US"/>
        </w:rPr>
      </w:pPr>
    </w:p>
    <w:p w14:paraId="76DD1B54" w14:textId="77777777" w:rsidR="00B86A64" w:rsidRDefault="00B86A64" w:rsidP="00B86A64">
      <w:pPr>
        <w:pStyle w:val="PropObs"/>
        <w:numPr>
          <w:ilvl w:val="0"/>
          <w:numId w:val="0"/>
        </w:numPr>
        <w:rPr>
          <w:rFonts w:ascii="Times New Roman" w:eastAsia="Times New Roman" w:hAnsi="Times New Roman" w:cs="Times New Roman"/>
          <w:b w:val="0"/>
          <w:bCs w:val="0"/>
          <w:sz w:val="20"/>
          <w:szCs w:val="20"/>
          <w:lang w:val="en-GB" w:eastAsia="en-US"/>
        </w:rPr>
      </w:pPr>
    </w:p>
    <w:p w14:paraId="1B6E62B9" w14:textId="6124E0C9" w:rsidR="00B86A64" w:rsidRPr="00965085" w:rsidRDefault="00B86A64" w:rsidP="00B86A64">
      <w:pPr>
        <w:pStyle w:val="PropObs"/>
      </w:pPr>
      <w:bookmarkStart w:id="126" w:name="_Toc178689074"/>
      <w:bookmarkStart w:id="127" w:name="_Toc178689134"/>
      <w:bookmarkStart w:id="128" w:name="_Toc178689298"/>
      <w:bookmarkStart w:id="129" w:name="_Toc178690005"/>
      <w:bookmarkStart w:id="130" w:name="_Toc178690023"/>
      <w:bookmarkStart w:id="131" w:name="_Toc178849226"/>
      <w:bookmarkStart w:id="132" w:name="_Toc181720650"/>
      <w:bookmarkStart w:id="133" w:name="_Toc189510304"/>
      <w:bookmarkStart w:id="134" w:name="_Toc189510422"/>
      <w:bookmarkStart w:id="135" w:name="_Toc189560894"/>
      <w:bookmarkStart w:id="136" w:name="_Toc189681201"/>
      <w:bookmarkStart w:id="137" w:name="_Toc193837064"/>
      <w:bookmarkStart w:id="138" w:name="_Toc193969686"/>
      <w:bookmarkStart w:id="139" w:name="_Toc193976411"/>
      <w:bookmarkStart w:id="140" w:name="_Toc194040986"/>
      <w:r w:rsidRPr="001D6D17">
        <w:t xml:space="preserve">RAN3 to </w:t>
      </w:r>
      <w:r>
        <w:t xml:space="preserve">discuss the </w:t>
      </w:r>
      <w:r w:rsidR="00AA315C">
        <w:t xml:space="preserve">above options to address the issue of </w:t>
      </w:r>
      <w:r>
        <w:t xml:space="preserve">retrieving </w:t>
      </w:r>
      <w:proofErr w:type="spellStart"/>
      <w:r w:rsidR="00AB4692">
        <w:t>RRC_I</w:t>
      </w:r>
      <w:r>
        <w:t>nactive</w:t>
      </w:r>
      <w:proofErr w:type="spellEnd"/>
      <w:r>
        <w:t xml:space="preserve"> UE context from </w:t>
      </w:r>
      <w:r w:rsidR="00AB4692">
        <w:t>anchor</w:t>
      </w:r>
      <w:r>
        <w:t xml:space="preserve"> </w:t>
      </w:r>
      <w:proofErr w:type="spellStart"/>
      <w:r>
        <w:t>gNB</w:t>
      </w:r>
      <w:proofErr w:type="spellEnd"/>
      <w:r>
        <w:t xml:space="preserve"> in NTN Regenerative payload.</w:t>
      </w:r>
      <w:bookmarkEnd w:id="126"/>
      <w:bookmarkEnd w:id="127"/>
      <w:bookmarkEnd w:id="128"/>
      <w:bookmarkEnd w:id="129"/>
      <w:bookmarkEnd w:id="130"/>
      <w:bookmarkEnd w:id="131"/>
      <w:bookmarkEnd w:id="132"/>
      <w:bookmarkEnd w:id="133"/>
      <w:r w:rsidR="00AA315C">
        <w:t xml:space="preserve"> Detailed analysis of the solution options </w:t>
      </w:r>
      <w:r w:rsidR="00C3119A">
        <w:t xml:space="preserve">and the preferred solution </w:t>
      </w:r>
      <w:r w:rsidR="00AA315C">
        <w:t xml:space="preserve">is provided in </w:t>
      </w:r>
      <w:bookmarkEnd w:id="134"/>
      <w:bookmarkEnd w:id="135"/>
      <w:r w:rsidR="009F7E35" w:rsidRPr="00AC7D45">
        <w:t>R3-2</w:t>
      </w:r>
      <w:bookmarkEnd w:id="136"/>
      <w:bookmarkEnd w:id="137"/>
      <w:bookmarkEnd w:id="138"/>
      <w:r w:rsidR="00AC7D45" w:rsidRPr="00AC7D45">
        <w:t>51766</w:t>
      </w:r>
      <w:bookmarkEnd w:id="139"/>
      <w:bookmarkEnd w:id="140"/>
    </w:p>
    <w:p w14:paraId="22AE95FA" w14:textId="77777777" w:rsidR="00B86A64" w:rsidRDefault="00B86A64" w:rsidP="00965085">
      <w:pPr>
        <w:pStyle w:val="PropObs"/>
        <w:numPr>
          <w:ilvl w:val="0"/>
          <w:numId w:val="0"/>
        </w:numPr>
        <w:rPr>
          <w:rFonts w:ascii="Times New Roman" w:eastAsia="Times New Roman" w:hAnsi="Times New Roman" w:cs="Times New Roman"/>
          <w:b w:val="0"/>
          <w:bCs w:val="0"/>
          <w:sz w:val="20"/>
          <w:szCs w:val="20"/>
          <w:lang w:val="en-GB" w:eastAsia="en-US"/>
        </w:rPr>
      </w:pPr>
    </w:p>
    <w:bookmarkEnd w:id="1"/>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28008B3D" w14:textId="77777777" w:rsidR="00D229ED"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D229ED">
        <w:rPr>
          <w:noProof/>
        </w:rPr>
        <w:t>Observation 1.</w:t>
      </w:r>
      <w:r w:rsidR="00D229ED">
        <w:rPr>
          <w:rFonts w:asciiTheme="minorHAnsi" w:eastAsiaTheme="minorEastAsia" w:hAnsiTheme="minorHAnsi" w:cstheme="minorBidi"/>
          <w:noProof/>
          <w:kern w:val="2"/>
          <w:sz w:val="24"/>
          <w:szCs w:val="24"/>
          <w:lang w:val="en-US"/>
          <w14:ligatures w14:val="standardContextual"/>
        </w:rPr>
        <w:tab/>
      </w:r>
      <w:r w:rsidR="00D229ED">
        <w:rPr>
          <w:noProof/>
        </w:rPr>
        <w:t>For soft and hard feeder link switch over without AMF relocation, the context in gNB and AMF remains intact. For soft FLSO, since AMF and gNB remains connected, current HO mechanisms can be used without any specification impact.</w:t>
      </w:r>
    </w:p>
    <w:p w14:paraId="37EA6A31" w14:textId="77777777" w:rsidR="00D229ED" w:rsidRDefault="00D229ED">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For hard feeder link switch over without AMF relocation, the NG connection will be interrupted and both gNB and AMF should stop and start transmission over NG-C and NG-U before and after hard FLSO. This needs to be handled over NGAP to stop and start transmission synchronously.</w:t>
      </w:r>
    </w:p>
    <w:p w14:paraId="36F8BB22" w14:textId="77777777" w:rsidR="00D229ED" w:rsidRDefault="00D229ED">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Due to the satellite movement, UE may go inactive in gNB1 and resume in gNB4 in the same geographical location. Due to missing Xn between gNB1 and gNB4, it is not possible to retrieve the inactive UE context from gNB1 to gNB4 using the current mechanism.</w:t>
      </w:r>
    </w:p>
    <w:p w14:paraId="2509F800" w14:textId="7F2FDF50"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0F0061A5" w14:textId="77777777" w:rsidR="00D229ED"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D229ED">
        <w:rPr>
          <w:noProof/>
        </w:rPr>
        <w:t>Proposal 1:</w:t>
      </w:r>
      <w:r w:rsidR="00D229ED">
        <w:rPr>
          <w:rFonts w:asciiTheme="minorHAnsi" w:eastAsiaTheme="minorEastAsia" w:hAnsiTheme="minorHAnsi" w:cstheme="minorBidi"/>
          <w:noProof/>
          <w:kern w:val="2"/>
          <w:sz w:val="24"/>
          <w:szCs w:val="24"/>
          <w:lang w:val="en-US"/>
          <w14:ligatures w14:val="standardContextual"/>
        </w:rPr>
        <w:tab/>
      </w:r>
      <w:r w:rsidR="00D229ED">
        <w:rPr>
          <w:noProof/>
        </w:rPr>
        <w:t>Existing NGAP interface management procedures like RAN/AMF Config Update procedures could be enhanced with an IE to indicate interruption on NG connection due to hard FLSO. Agree to Stage 2 TP to TS 38.300 in the Annex. Stage 3 TP in R3-251731</w:t>
      </w:r>
    </w:p>
    <w:p w14:paraId="1CAEA70C" w14:textId="77777777" w:rsidR="00D229ED" w:rsidRDefault="00D229ED">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RAN3 to discuss the above options to address the issue of retrieving RRC_Inactive UE context from anchor gNB in NTN Regenerative payload. Detailed analysis of the solution options and the preferred solution is provided in R3-251766</w:t>
      </w:r>
    </w:p>
    <w:p w14:paraId="2CFD68AB" w14:textId="734B425C"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p w14:paraId="5574252E" w14:textId="17A02D61" w:rsidR="00120D62" w:rsidRDefault="009D5017">
      <w:pPr>
        <w:pStyle w:val="Heading1"/>
      </w:pPr>
      <w:r>
        <w:t>Annex (</w:t>
      </w:r>
      <w:r w:rsidR="009A325C">
        <w:t>TP for TS 38.300</w:t>
      </w:r>
      <w:r>
        <w:t>)</w:t>
      </w:r>
    </w:p>
    <w:p w14:paraId="5776CDA5" w14:textId="77777777" w:rsidR="00120D62" w:rsidRPr="00120D62" w:rsidRDefault="00120D62" w:rsidP="00810D6D"/>
    <w:p w14:paraId="58962491" w14:textId="77777777" w:rsidR="00810D6D" w:rsidRPr="00810D6D" w:rsidRDefault="00810D6D" w:rsidP="00810D6D">
      <w:pPr>
        <w:rPr>
          <w:rFonts w:ascii="Arial" w:hAnsi="Arial"/>
          <w:sz w:val="28"/>
          <w:lang w:eastAsia="zh-CN"/>
        </w:rPr>
      </w:pPr>
      <w:bookmarkStart w:id="141" w:name="_Toc171672423"/>
      <w:r w:rsidRPr="00810D6D">
        <w:rPr>
          <w:rFonts w:ascii="Arial" w:hAnsi="Arial"/>
          <w:sz w:val="28"/>
          <w:lang w:eastAsia="zh-CN"/>
        </w:rPr>
        <w:lastRenderedPageBreak/>
        <w:t>16.14.4</w:t>
      </w:r>
      <w:r w:rsidRPr="00810D6D">
        <w:rPr>
          <w:rFonts w:ascii="Arial" w:hAnsi="Arial"/>
          <w:sz w:val="28"/>
          <w:lang w:eastAsia="zh-CN"/>
        </w:rPr>
        <w:tab/>
        <w:t>Switchover</w:t>
      </w:r>
      <w:bookmarkEnd w:id="141"/>
    </w:p>
    <w:p w14:paraId="1305AD9D" w14:textId="77777777" w:rsidR="00810D6D" w:rsidRPr="00810D6D" w:rsidRDefault="00810D6D" w:rsidP="00810D6D">
      <w:pPr>
        <w:rPr>
          <w:rFonts w:ascii="Arial" w:hAnsi="Arial"/>
          <w:sz w:val="24"/>
          <w:lang w:eastAsia="zh-CN"/>
        </w:rPr>
      </w:pPr>
      <w:bookmarkStart w:id="142" w:name="_Toc171672424"/>
      <w:r w:rsidRPr="00810D6D">
        <w:rPr>
          <w:rFonts w:ascii="Arial" w:hAnsi="Arial"/>
          <w:sz w:val="24"/>
          <w:lang w:eastAsia="zh-CN"/>
        </w:rPr>
        <w:t>16.14.4.1</w:t>
      </w:r>
      <w:r w:rsidRPr="00810D6D">
        <w:rPr>
          <w:rFonts w:ascii="Arial" w:hAnsi="Arial"/>
          <w:sz w:val="24"/>
          <w:lang w:eastAsia="zh-CN"/>
        </w:rPr>
        <w:tab/>
        <w:t>Definitions</w:t>
      </w:r>
      <w:bookmarkEnd w:id="142"/>
    </w:p>
    <w:p w14:paraId="5BE218D4" w14:textId="77777777" w:rsidR="00810D6D" w:rsidRPr="00810D6D" w:rsidRDefault="00810D6D" w:rsidP="00810D6D">
      <w:pPr>
        <w:rPr>
          <w:lang w:eastAsia="zh-CN"/>
        </w:rPr>
      </w:pPr>
      <w:r w:rsidRPr="00810D6D">
        <w:rPr>
          <w:lang w:eastAsia="zh-CN"/>
        </w:rPr>
        <w:t>A feeder link switchover is the procedure where the feeder link</w:t>
      </w:r>
      <w:r w:rsidRPr="00810D6D">
        <w:rPr>
          <w:rFonts w:eastAsia="SimSun"/>
          <w:lang w:eastAsia="zh-CN"/>
        </w:rPr>
        <w:t xml:space="preserve"> </w:t>
      </w:r>
      <w:r w:rsidRPr="00810D6D">
        <w:rPr>
          <w:lang w:eastAsia="zh-CN"/>
        </w:rPr>
        <w:t>is changed from a source NTN Gateway to a target NTN Gateway for a specific NTN payload. The feeder link switchover is a Transport Network Layer procedure. Service link switch refers to a change of the serving NTN payload.</w:t>
      </w:r>
    </w:p>
    <w:p w14:paraId="0BDF7115" w14:textId="77777777" w:rsidR="00810D6D" w:rsidRPr="00810D6D" w:rsidRDefault="00810D6D" w:rsidP="00810D6D">
      <w:pPr>
        <w:rPr>
          <w:lang w:eastAsia="zh-CN"/>
        </w:rPr>
      </w:pPr>
      <w:r w:rsidRPr="00810D6D">
        <w:rPr>
          <w:lang w:eastAsia="zh-CN"/>
        </w:rPr>
        <w:t>Both hard and soft feeder link switchover are supported in NTN.</w:t>
      </w:r>
    </w:p>
    <w:p w14:paraId="1601F3F8" w14:textId="77777777" w:rsidR="00810D6D" w:rsidRPr="00810D6D" w:rsidRDefault="00810D6D" w:rsidP="00810D6D">
      <w:pPr>
        <w:rPr>
          <w:rFonts w:ascii="Arial" w:hAnsi="Arial"/>
          <w:sz w:val="24"/>
          <w:lang w:eastAsia="zh-CN"/>
        </w:rPr>
      </w:pPr>
      <w:bookmarkStart w:id="143" w:name="_Toc171672425"/>
      <w:r w:rsidRPr="00810D6D">
        <w:rPr>
          <w:rFonts w:ascii="Arial" w:hAnsi="Arial"/>
          <w:sz w:val="24"/>
          <w:lang w:eastAsia="zh-CN"/>
        </w:rPr>
        <w:t>16.14.4.2</w:t>
      </w:r>
      <w:r w:rsidRPr="00810D6D">
        <w:rPr>
          <w:rFonts w:ascii="Arial" w:hAnsi="Arial"/>
          <w:sz w:val="24"/>
          <w:lang w:eastAsia="zh-CN"/>
        </w:rPr>
        <w:tab/>
        <w:t>Assumptions</w:t>
      </w:r>
      <w:bookmarkEnd w:id="143"/>
    </w:p>
    <w:p w14:paraId="63F9338E" w14:textId="77777777" w:rsidR="00810D6D" w:rsidRPr="00810D6D" w:rsidRDefault="00810D6D" w:rsidP="00810D6D">
      <w:pPr>
        <w:rPr>
          <w:lang w:eastAsia="zh-CN"/>
        </w:rPr>
      </w:pPr>
      <w:r w:rsidRPr="00810D6D">
        <w:rPr>
          <w:lang w:eastAsia="zh-CN"/>
        </w:rPr>
        <w:t xml:space="preserve">A feeder link switch </w:t>
      </w:r>
      <w:r w:rsidRPr="00810D6D">
        <w:rPr>
          <w:rFonts w:eastAsia="SimSun"/>
          <w:lang w:eastAsia="zh-CN"/>
        </w:rPr>
        <w:t xml:space="preserve">over </w:t>
      </w:r>
      <w:r w:rsidRPr="00810D6D">
        <w:rPr>
          <w:lang w:eastAsia="zh-CN"/>
        </w:rPr>
        <w:t xml:space="preserve">may result in transferring the established connection for the affected UEs between two </w:t>
      </w:r>
      <w:proofErr w:type="spellStart"/>
      <w:r w:rsidRPr="00810D6D">
        <w:rPr>
          <w:lang w:eastAsia="zh-CN"/>
        </w:rPr>
        <w:t>gNBs</w:t>
      </w:r>
      <w:proofErr w:type="spellEnd"/>
      <w:r w:rsidRPr="00810D6D">
        <w:rPr>
          <w:lang w:eastAsia="zh-CN"/>
        </w:rPr>
        <w:t>.</w:t>
      </w:r>
    </w:p>
    <w:p w14:paraId="6A3BACD8" w14:textId="77777777" w:rsidR="00810D6D" w:rsidRPr="00810D6D" w:rsidRDefault="00810D6D" w:rsidP="00810D6D">
      <w:pPr>
        <w:rPr>
          <w:lang w:eastAsia="zh-CN"/>
        </w:rPr>
      </w:pPr>
      <w:r w:rsidRPr="00810D6D">
        <w:rPr>
          <w:lang w:eastAsia="zh-CN"/>
        </w:rPr>
        <w:t xml:space="preserve">For soft feeder link switch over, an NTN payload </w:t>
      </w:r>
      <w:proofErr w:type="gramStart"/>
      <w:r w:rsidRPr="00810D6D">
        <w:rPr>
          <w:lang w:eastAsia="zh-CN"/>
        </w:rPr>
        <w:t>is able to</w:t>
      </w:r>
      <w:proofErr w:type="gramEnd"/>
      <w:r w:rsidRPr="00810D6D">
        <w:rPr>
          <w:lang w:eastAsia="zh-CN"/>
        </w:rPr>
        <w:t xml:space="preserve"> connect to more than one NTN Gateway during a given period, i.e. a temporary overlap can be ensured during the transition between the feeder links.</w:t>
      </w:r>
    </w:p>
    <w:p w14:paraId="1C56A921" w14:textId="6CAE1D4B" w:rsidR="0060244A" w:rsidRDefault="00810D6D" w:rsidP="00810D6D">
      <w:pPr>
        <w:rPr>
          <w:lang w:eastAsia="zh-CN"/>
        </w:rPr>
      </w:pPr>
      <w:r w:rsidRPr="00810D6D">
        <w:rPr>
          <w:lang w:eastAsia="zh-CN"/>
        </w:rPr>
        <w:t>For hard feeder link switch over, an NTN payload connects to only one NTN Gateway at any given time, i.e. a radio link interruption</w:t>
      </w:r>
      <w:ins w:id="144" w:author="Qualcomm - Geetha Rajendran" w:date="2025-03-25T13:35:00Z" w16du:dateUtc="2025-03-25T08:05:00Z">
        <w:r w:rsidR="009B31F9">
          <w:rPr>
            <w:lang w:eastAsia="zh-CN"/>
          </w:rPr>
          <w:t xml:space="preserve"> and/or NG link interruption</w:t>
        </w:r>
      </w:ins>
      <w:r w:rsidRPr="00810D6D">
        <w:rPr>
          <w:lang w:eastAsia="zh-CN"/>
        </w:rPr>
        <w:t xml:space="preserve"> may occur during the transition between the feeder links.</w:t>
      </w:r>
      <w:bookmarkStart w:id="145" w:name="_Toc171672426"/>
    </w:p>
    <w:p w14:paraId="7E91AB00" w14:textId="41FCDA7C" w:rsidR="00810D6D" w:rsidRPr="00810D6D" w:rsidRDefault="00810D6D" w:rsidP="00810D6D">
      <w:pPr>
        <w:rPr>
          <w:rFonts w:ascii="Arial" w:hAnsi="Arial"/>
          <w:sz w:val="24"/>
          <w:lang w:eastAsia="zh-CN"/>
        </w:rPr>
      </w:pPr>
      <w:r w:rsidRPr="00810D6D">
        <w:rPr>
          <w:rFonts w:ascii="Arial" w:hAnsi="Arial"/>
          <w:sz w:val="24"/>
          <w:lang w:eastAsia="zh-CN"/>
        </w:rPr>
        <w:t>16.14.4.3</w:t>
      </w:r>
      <w:r w:rsidRPr="00810D6D">
        <w:rPr>
          <w:rFonts w:ascii="Arial" w:hAnsi="Arial"/>
          <w:sz w:val="24"/>
          <w:lang w:eastAsia="zh-CN"/>
        </w:rPr>
        <w:tab/>
        <w:t>Procedures</w:t>
      </w:r>
      <w:bookmarkEnd w:id="145"/>
    </w:p>
    <w:p w14:paraId="355A29B1" w14:textId="77777777" w:rsidR="00810D6D" w:rsidRDefault="00810D6D" w:rsidP="00810D6D">
      <w:pPr>
        <w:rPr>
          <w:ins w:id="146" w:author="Qualcomm - Geetha Rajendran" w:date="2025-03-25T13:33:00Z" w16du:dateUtc="2025-03-25T08:03:00Z"/>
          <w:lang w:eastAsia="zh-CN"/>
        </w:rPr>
      </w:pPr>
      <w:r w:rsidRPr="00810D6D">
        <w:rPr>
          <w:lang w:eastAsia="zh-CN"/>
        </w:rPr>
        <w:t xml:space="preserve">The NTN Control function (see Annex B.4) determines the point in time when the feeder link switch over between two </w:t>
      </w:r>
      <w:proofErr w:type="spellStart"/>
      <w:r w:rsidRPr="00810D6D">
        <w:rPr>
          <w:lang w:eastAsia="zh-CN"/>
        </w:rPr>
        <w:t>gNBs</w:t>
      </w:r>
      <w:proofErr w:type="spellEnd"/>
      <w:r w:rsidRPr="00810D6D">
        <w:rPr>
          <w:lang w:eastAsia="zh-CN"/>
        </w:rPr>
        <w:t xml:space="preserve"> is performed. The transfer of the affected UE(s)' context between the two </w:t>
      </w:r>
      <w:proofErr w:type="spellStart"/>
      <w:r w:rsidRPr="00810D6D">
        <w:rPr>
          <w:lang w:eastAsia="zh-CN"/>
        </w:rPr>
        <w:t>gNBs</w:t>
      </w:r>
      <w:proofErr w:type="spellEnd"/>
      <w:r w:rsidRPr="00810D6D">
        <w:rPr>
          <w:lang w:eastAsia="zh-CN"/>
        </w:rPr>
        <w:t xml:space="preserve"> at feeder link switch over is performed by means of either NG based or </w:t>
      </w:r>
      <w:proofErr w:type="spellStart"/>
      <w:r w:rsidRPr="00810D6D">
        <w:rPr>
          <w:lang w:eastAsia="zh-CN"/>
        </w:rPr>
        <w:t>Xn</w:t>
      </w:r>
      <w:proofErr w:type="spellEnd"/>
      <w:r w:rsidRPr="00810D6D">
        <w:rPr>
          <w:lang w:eastAsia="zh-CN"/>
        </w:rPr>
        <w:t xml:space="preserve"> based handover, and it depends on the </w:t>
      </w:r>
      <w:proofErr w:type="spellStart"/>
      <w:r w:rsidRPr="00810D6D">
        <w:rPr>
          <w:lang w:eastAsia="zh-CN"/>
        </w:rPr>
        <w:t>gNBs</w:t>
      </w:r>
      <w:proofErr w:type="spellEnd"/>
      <w:r w:rsidRPr="00810D6D">
        <w:rPr>
          <w:lang w:eastAsia="zh-CN"/>
        </w:rPr>
        <w:t xml:space="preserve">' implementation and configuration information provided to the </w:t>
      </w:r>
      <w:proofErr w:type="spellStart"/>
      <w:r w:rsidRPr="00810D6D">
        <w:rPr>
          <w:lang w:eastAsia="zh-CN"/>
        </w:rPr>
        <w:t>gNBs</w:t>
      </w:r>
      <w:proofErr w:type="spellEnd"/>
      <w:r w:rsidRPr="00810D6D">
        <w:rPr>
          <w:lang w:eastAsia="zh-CN"/>
        </w:rPr>
        <w:t xml:space="preserve"> by the NTN Control function.</w:t>
      </w:r>
    </w:p>
    <w:p w14:paraId="724CA702" w14:textId="39DF2443" w:rsidR="00703C3F" w:rsidRPr="00703C3F" w:rsidRDefault="005232B1" w:rsidP="00703C3F">
      <w:pPr>
        <w:pStyle w:val="Proposal"/>
        <w:rPr>
          <w:b w:val="0"/>
          <w:lang w:eastAsia="zh-CN"/>
        </w:rPr>
      </w:pPr>
      <w:ins w:id="147" w:author="Qualcomm - Geetha Rajendran" w:date="2025-03-27T12:08:00Z" w16du:dateUtc="2025-03-27T06:38:00Z">
        <w:r>
          <w:rPr>
            <w:b w:val="0"/>
            <w:lang w:eastAsia="zh-CN"/>
          </w:rPr>
          <w:t xml:space="preserve">For Regenerative payload, </w:t>
        </w:r>
      </w:ins>
      <w:ins w:id="148" w:author="Qualcomm - Geetha Rajendran" w:date="2025-03-25T13:33:00Z" w16du:dateUtc="2025-03-25T08:03:00Z">
        <w:r w:rsidR="00A716CA" w:rsidRPr="00A716CA">
          <w:rPr>
            <w:b w:val="0"/>
            <w:lang w:eastAsia="zh-CN"/>
          </w:rPr>
          <w:t>an indication to s</w:t>
        </w:r>
      </w:ins>
      <w:ins w:id="149" w:author="Qualcomm - Geetha Rajendran" w:date="2025-03-27T12:08:00Z" w16du:dateUtc="2025-03-27T06:38:00Z">
        <w:r>
          <w:rPr>
            <w:b w:val="0"/>
            <w:lang w:eastAsia="zh-CN"/>
          </w:rPr>
          <w:t>uspend</w:t>
        </w:r>
      </w:ins>
      <w:ins w:id="150" w:author="Qualcomm - Geetha Rajendran" w:date="2025-03-25T13:33:00Z" w16du:dateUtc="2025-03-25T08:03:00Z">
        <w:r w:rsidR="00A716CA" w:rsidRPr="00A716CA">
          <w:rPr>
            <w:b w:val="0"/>
            <w:lang w:eastAsia="zh-CN"/>
          </w:rPr>
          <w:t xml:space="preserve"> and res</w:t>
        </w:r>
      </w:ins>
      <w:ins w:id="151" w:author="Qualcomm - Geetha Rajendran" w:date="2025-03-27T12:08:00Z" w16du:dateUtc="2025-03-27T06:38:00Z">
        <w:r>
          <w:rPr>
            <w:b w:val="0"/>
            <w:lang w:eastAsia="zh-CN"/>
          </w:rPr>
          <w:t>ume</w:t>
        </w:r>
      </w:ins>
      <w:ins w:id="152" w:author="Qualcomm - Geetha Rajendran" w:date="2025-03-25T13:33:00Z" w16du:dateUtc="2025-03-25T08:03:00Z">
        <w:r w:rsidR="00A716CA" w:rsidRPr="00A716CA">
          <w:rPr>
            <w:b w:val="0"/>
            <w:lang w:eastAsia="zh-CN"/>
          </w:rPr>
          <w:t xml:space="preserve"> data and </w:t>
        </w:r>
        <w:proofErr w:type="spellStart"/>
        <w:r w:rsidR="00A716CA" w:rsidRPr="00A716CA">
          <w:rPr>
            <w:b w:val="0"/>
            <w:lang w:eastAsia="zh-CN"/>
          </w:rPr>
          <w:t>signaling</w:t>
        </w:r>
        <w:proofErr w:type="spellEnd"/>
        <w:r w:rsidR="00A716CA" w:rsidRPr="00A716CA">
          <w:rPr>
            <w:b w:val="0"/>
            <w:lang w:eastAsia="zh-CN"/>
          </w:rPr>
          <w:t xml:space="preserve"> procedures </w:t>
        </w:r>
      </w:ins>
      <w:ins w:id="153" w:author="Qualcomm - Geetha Rajendran" w:date="2025-03-27T12:09:00Z" w16du:dateUtc="2025-03-27T06:39:00Z">
        <w:r>
          <w:rPr>
            <w:b w:val="0"/>
            <w:lang w:eastAsia="zh-CN"/>
          </w:rPr>
          <w:t xml:space="preserve">over NG interface </w:t>
        </w:r>
      </w:ins>
      <w:ins w:id="154" w:author="Qualcomm - Geetha Rajendran" w:date="2025-03-25T13:33:00Z" w16du:dateUtc="2025-03-25T08:03:00Z">
        <w:r w:rsidR="00A716CA" w:rsidRPr="00A716CA">
          <w:rPr>
            <w:b w:val="0"/>
            <w:lang w:eastAsia="zh-CN"/>
          </w:rPr>
          <w:t xml:space="preserve">is sent to AMF </w:t>
        </w:r>
        <w:r w:rsidR="00A716CA">
          <w:rPr>
            <w:b w:val="0"/>
            <w:lang w:eastAsia="zh-CN"/>
          </w:rPr>
          <w:t xml:space="preserve">from </w:t>
        </w:r>
      </w:ins>
      <w:proofErr w:type="spellStart"/>
      <w:ins w:id="155" w:author="Qualcomm - Geetha Rajendran" w:date="2025-03-25T13:34:00Z" w16du:dateUtc="2025-03-25T08:04:00Z">
        <w:r w:rsidR="00A716CA">
          <w:rPr>
            <w:b w:val="0"/>
            <w:lang w:eastAsia="zh-CN"/>
          </w:rPr>
          <w:t>gNB</w:t>
        </w:r>
        <w:proofErr w:type="spellEnd"/>
        <w:r w:rsidR="00A716CA">
          <w:rPr>
            <w:b w:val="0"/>
            <w:lang w:eastAsia="zh-CN"/>
          </w:rPr>
          <w:t xml:space="preserve"> </w:t>
        </w:r>
      </w:ins>
      <w:ins w:id="156" w:author="Qualcomm - Geetha Rajendran" w:date="2025-03-25T13:33:00Z" w16du:dateUtc="2025-03-25T08:03:00Z">
        <w:r w:rsidR="00A716CA" w:rsidRPr="00A716CA">
          <w:rPr>
            <w:b w:val="0"/>
            <w:lang w:eastAsia="zh-CN"/>
          </w:rPr>
          <w:t>in the NGAP Configuration Update message when the Hard Feeder Link switch occurs.</w:t>
        </w:r>
      </w:ins>
    </w:p>
    <w:sectPr w:rsidR="00703C3F" w:rsidRPr="00703C3F" w:rsidSect="008926D8">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8F660" w14:textId="77777777" w:rsidR="008572FE" w:rsidRDefault="008572FE">
      <w:pPr>
        <w:spacing w:after="0"/>
      </w:pPr>
      <w:r>
        <w:separator/>
      </w:r>
    </w:p>
  </w:endnote>
  <w:endnote w:type="continuationSeparator" w:id="0">
    <w:p w14:paraId="3F8D1A42" w14:textId="77777777" w:rsidR="008572FE" w:rsidRDefault="008572FE">
      <w:pPr>
        <w:spacing w:after="0"/>
      </w:pPr>
      <w:r>
        <w:continuationSeparator/>
      </w:r>
    </w:p>
  </w:endnote>
  <w:endnote w:type="continuationNotice" w:id="1">
    <w:p w14:paraId="47D4B4FD" w14:textId="77777777" w:rsidR="008572FE" w:rsidRDefault="00857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723F9" w14:textId="77777777" w:rsidR="008572FE" w:rsidRDefault="008572FE">
      <w:pPr>
        <w:spacing w:after="0"/>
      </w:pPr>
      <w:r>
        <w:separator/>
      </w:r>
    </w:p>
  </w:footnote>
  <w:footnote w:type="continuationSeparator" w:id="0">
    <w:p w14:paraId="743E1EE1" w14:textId="77777777" w:rsidR="008572FE" w:rsidRDefault="008572FE">
      <w:pPr>
        <w:spacing w:after="0"/>
      </w:pPr>
      <w:r>
        <w:continuationSeparator/>
      </w:r>
    </w:p>
  </w:footnote>
  <w:footnote w:type="continuationNotice" w:id="1">
    <w:p w14:paraId="6C870092" w14:textId="77777777" w:rsidR="008572FE" w:rsidRDefault="00857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2FB0CC74"/>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7F5ECC"/>
    <w:multiLevelType w:val="hybridMultilevel"/>
    <w:tmpl w:val="06A41CA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69AD6CFF"/>
    <w:multiLevelType w:val="hybridMultilevel"/>
    <w:tmpl w:val="7180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3C656C"/>
    <w:multiLevelType w:val="hybridMultilevel"/>
    <w:tmpl w:val="7A023C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57484751">
    <w:abstractNumId w:val="21"/>
  </w:num>
  <w:num w:numId="5" w16cid:durableId="2075538779">
    <w:abstractNumId w:val="6"/>
  </w:num>
  <w:num w:numId="6" w16cid:durableId="1842546794">
    <w:abstractNumId w:val="13"/>
  </w:num>
  <w:num w:numId="7" w16cid:durableId="714819153">
    <w:abstractNumId w:val="9"/>
  </w:num>
  <w:num w:numId="8" w16cid:durableId="1399595774">
    <w:abstractNumId w:val="17"/>
  </w:num>
  <w:num w:numId="9" w16cid:durableId="576793776">
    <w:abstractNumId w:val="1"/>
  </w:num>
  <w:num w:numId="10" w16cid:durableId="703138330">
    <w:abstractNumId w:val="12"/>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4"/>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5"/>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6"/>
  </w:num>
  <w:num w:numId="32" w16cid:durableId="332534214">
    <w:abstractNumId w:val="6"/>
    <w:lvlOverride w:ilvl="0">
      <w:startOverride w:val="1"/>
    </w:lvlOverride>
  </w:num>
  <w:num w:numId="33" w16cid:durableId="1948344162">
    <w:abstractNumId w:val="23"/>
  </w:num>
  <w:num w:numId="34" w16cid:durableId="963122374">
    <w:abstractNumId w:val="3"/>
  </w:num>
  <w:num w:numId="35" w16cid:durableId="1065030405">
    <w:abstractNumId w:val="6"/>
    <w:lvlOverride w:ilvl="0">
      <w:startOverride w:val="1"/>
    </w:lvlOverride>
  </w:num>
  <w:num w:numId="36" w16cid:durableId="494684813">
    <w:abstractNumId w:val="6"/>
    <w:lvlOverride w:ilvl="0">
      <w:startOverride w:val="1"/>
    </w:lvlOverride>
  </w:num>
  <w:num w:numId="37" w16cid:durableId="1777367422">
    <w:abstractNumId w:val="8"/>
  </w:num>
  <w:num w:numId="38" w16cid:durableId="957950633">
    <w:abstractNumId w:val="6"/>
    <w:lvlOverride w:ilvl="0">
      <w:startOverride w:val="1"/>
    </w:lvlOverride>
  </w:num>
  <w:num w:numId="39" w16cid:durableId="2019114904">
    <w:abstractNumId w:val="6"/>
    <w:lvlOverride w:ilvl="0">
      <w:startOverride w:val="1"/>
    </w:lvlOverride>
  </w:num>
  <w:num w:numId="40" w16cid:durableId="594871401">
    <w:abstractNumId w:val="10"/>
  </w:num>
  <w:num w:numId="41" w16cid:durableId="1892763303">
    <w:abstractNumId w:val="6"/>
    <w:lvlOverride w:ilvl="0">
      <w:startOverride w:val="1"/>
    </w:lvlOverride>
  </w:num>
  <w:num w:numId="42" w16cid:durableId="335768675">
    <w:abstractNumId w:val="19"/>
  </w:num>
  <w:num w:numId="43" w16cid:durableId="301812943">
    <w:abstractNumId w:val="18"/>
  </w:num>
  <w:num w:numId="44" w16cid:durableId="16317826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BA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6FB5"/>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6E81"/>
    <w:rsid w:val="000B767D"/>
    <w:rsid w:val="000B7FFC"/>
    <w:rsid w:val="000C1879"/>
    <w:rsid w:val="000C19EA"/>
    <w:rsid w:val="000C5181"/>
    <w:rsid w:val="000C5870"/>
    <w:rsid w:val="000C59CF"/>
    <w:rsid w:val="000C664C"/>
    <w:rsid w:val="000C6CB8"/>
    <w:rsid w:val="000C764B"/>
    <w:rsid w:val="000C7BF0"/>
    <w:rsid w:val="000C7F03"/>
    <w:rsid w:val="000D01E0"/>
    <w:rsid w:val="000D057F"/>
    <w:rsid w:val="000D0884"/>
    <w:rsid w:val="000D0C36"/>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953"/>
    <w:rsid w:val="000E7AAE"/>
    <w:rsid w:val="000E7C10"/>
    <w:rsid w:val="000E7E6F"/>
    <w:rsid w:val="000F054C"/>
    <w:rsid w:val="000F08B7"/>
    <w:rsid w:val="000F0D1B"/>
    <w:rsid w:val="000F118C"/>
    <w:rsid w:val="000F243E"/>
    <w:rsid w:val="000F2762"/>
    <w:rsid w:val="000F363B"/>
    <w:rsid w:val="000F3682"/>
    <w:rsid w:val="000F3BF6"/>
    <w:rsid w:val="000F3D2C"/>
    <w:rsid w:val="000F4742"/>
    <w:rsid w:val="000F485A"/>
    <w:rsid w:val="000F4B23"/>
    <w:rsid w:val="000F5146"/>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4FA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72B"/>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108"/>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2A"/>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69F"/>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9F1"/>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6D17"/>
    <w:rsid w:val="001D70C0"/>
    <w:rsid w:val="001D7171"/>
    <w:rsid w:val="001E016E"/>
    <w:rsid w:val="001E0F54"/>
    <w:rsid w:val="001E1888"/>
    <w:rsid w:val="001E1D3F"/>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DA4"/>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1D6E"/>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22F"/>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2669"/>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013"/>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37558"/>
    <w:rsid w:val="003403F9"/>
    <w:rsid w:val="00340836"/>
    <w:rsid w:val="00340BFD"/>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6B1"/>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59F"/>
    <w:rsid w:val="004808D9"/>
    <w:rsid w:val="004817D7"/>
    <w:rsid w:val="00481B5D"/>
    <w:rsid w:val="004829A6"/>
    <w:rsid w:val="00483067"/>
    <w:rsid w:val="0048325F"/>
    <w:rsid w:val="00483336"/>
    <w:rsid w:val="004833BE"/>
    <w:rsid w:val="0048343A"/>
    <w:rsid w:val="00483B97"/>
    <w:rsid w:val="00483F2B"/>
    <w:rsid w:val="004841DB"/>
    <w:rsid w:val="0048448A"/>
    <w:rsid w:val="00484900"/>
    <w:rsid w:val="00484EB0"/>
    <w:rsid w:val="00485065"/>
    <w:rsid w:val="004854A1"/>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C46"/>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8D8"/>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257"/>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2B1"/>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41D8"/>
    <w:rsid w:val="005647A7"/>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285"/>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AF6"/>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5F77"/>
    <w:rsid w:val="005D61FF"/>
    <w:rsid w:val="005D622A"/>
    <w:rsid w:val="005D66B3"/>
    <w:rsid w:val="005D66FB"/>
    <w:rsid w:val="005D6869"/>
    <w:rsid w:val="005D6A8D"/>
    <w:rsid w:val="005D6F6F"/>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735"/>
    <w:rsid w:val="005F3922"/>
    <w:rsid w:val="005F3CD2"/>
    <w:rsid w:val="005F3E31"/>
    <w:rsid w:val="005F41F0"/>
    <w:rsid w:val="005F52FE"/>
    <w:rsid w:val="005F5D7E"/>
    <w:rsid w:val="005F61EB"/>
    <w:rsid w:val="005F72EA"/>
    <w:rsid w:val="005F740B"/>
    <w:rsid w:val="00600C10"/>
    <w:rsid w:val="00600E3B"/>
    <w:rsid w:val="00601085"/>
    <w:rsid w:val="0060244A"/>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354"/>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D9B"/>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67F09"/>
    <w:rsid w:val="0067045B"/>
    <w:rsid w:val="00670839"/>
    <w:rsid w:val="00670873"/>
    <w:rsid w:val="00670B04"/>
    <w:rsid w:val="00670FA2"/>
    <w:rsid w:val="00671036"/>
    <w:rsid w:val="00671EEA"/>
    <w:rsid w:val="006724E5"/>
    <w:rsid w:val="00672FD0"/>
    <w:rsid w:val="0067307C"/>
    <w:rsid w:val="00673C2D"/>
    <w:rsid w:val="00674086"/>
    <w:rsid w:val="0067430E"/>
    <w:rsid w:val="00674C12"/>
    <w:rsid w:val="00674E68"/>
    <w:rsid w:val="00674F92"/>
    <w:rsid w:val="0067511F"/>
    <w:rsid w:val="00675361"/>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C14"/>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184"/>
    <w:rsid w:val="006C5842"/>
    <w:rsid w:val="006C7BD0"/>
    <w:rsid w:val="006C7ED5"/>
    <w:rsid w:val="006D1687"/>
    <w:rsid w:val="006D1C4E"/>
    <w:rsid w:val="006D2D76"/>
    <w:rsid w:val="006D33EA"/>
    <w:rsid w:val="006D3B75"/>
    <w:rsid w:val="006D4070"/>
    <w:rsid w:val="006D41C8"/>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208"/>
    <w:rsid w:val="006E5C92"/>
    <w:rsid w:val="006E5DEA"/>
    <w:rsid w:val="006E6648"/>
    <w:rsid w:val="006E6655"/>
    <w:rsid w:val="006E67F1"/>
    <w:rsid w:val="006E6A20"/>
    <w:rsid w:val="006E6B57"/>
    <w:rsid w:val="006E6D33"/>
    <w:rsid w:val="006E7A40"/>
    <w:rsid w:val="006F01BD"/>
    <w:rsid w:val="006F0D3D"/>
    <w:rsid w:val="006F19E0"/>
    <w:rsid w:val="006F2146"/>
    <w:rsid w:val="006F2638"/>
    <w:rsid w:val="006F2AEC"/>
    <w:rsid w:val="006F2CF2"/>
    <w:rsid w:val="006F327F"/>
    <w:rsid w:val="006F3F3C"/>
    <w:rsid w:val="006F4686"/>
    <w:rsid w:val="006F51AA"/>
    <w:rsid w:val="006F5339"/>
    <w:rsid w:val="006F6C37"/>
    <w:rsid w:val="006F7510"/>
    <w:rsid w:val="0070068C"/>
    <w:rsid w:val="00700A4B"/>
    <w:rsid w:val="00701403"/>
    <w:rsid w:val="007015E3"/>
    <w:rsid w:val="00701855"/>
    <w:rsid w:val="00702B56"/>
    <w:rsid w:val="00702D06"/>
    <w:rsid w:val="0070339D"/>
    <w:rsid w:val="0070380F"/>
    <w:rsid w:val="00703C3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27942"/>
    <w:rsid w:val="00731814"/>
    <w:rsid w:val="00732907"/>
    <w:rsid w:val="00732ABB"/>
    <w:rsid w:val="00733319"/>
    <w:rsid w:val="00733410"/>
    <w:rsid w:val="00734BB9"/>
    <w:rsid w:val="0073511B"/>
    <w:rsid w:val="00736205"/>
    <w:rsid w:val="00736770"/>
    <w:rsid w:val="00736EC6"/>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A2D"/>
    <w:rsid w:val="00747FA1"/>
    <w:rsid w:val="00750977"/>
    <w:rsid w:val="00750AF9"/>
    <w:rsid w:val="00750E32"/>
    <w:rsid w:val="007516E8"/>
    <w:rsid w:val="007519EC"/>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66D"/>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49B2"/>
    <w:rsid w:val="007C542B"/>
    <w:rsid w:val="007C55B4"/>
    <w:rsid w:val="007C706D"/>
    <w:rsid w:val="007C764E"/>
    <w:rsid w:val="007C779D"/>
    <w:rsid w:val="007C7DAD"/>
    <w:rsid w:val="007D0101"/>
    <w:rsid w:val="007D03F4"/>
    <w:rsid w:val="007D0906"/>
    <w:rsid w:val="007D0932"/>
    <w:rsid w:val="007D10BD"/>
    <w:rsid w:val="007D11DD"/>
    <w:rsid w:val="007D20D2"/>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0D6D"/>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7BA"/>
    <w:rsid w:val="00821426"/>
    <w:rsid w:val="008220B4"/>
    <w:rsid w:val="00822293"/>
    <w:rsid w:val="00822F0D"/>
    <w:rsid w:val="00823853"/>
    <w:rsid w:val="00823C4D"/>
    <w:rsid w:val="00823D16"/>
    <w:rsid w:val="00824119"/>
    <w:rsid w:val="00824AA0"/>
    <w:rsid w:val="00824CE3"/>
    <w:rsid w:val="00824EE4"/>
    <w:rsid w:val="008258CE"/>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2FE"/>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5F2"/>
    <w:rsid w:val="00874649"/>
    <w:rsid w:val="00874904"/>
    <w:rsid w:val="00874A3E"/>
    <w:rsid w:val="00875215"/>
    <w:rsid w:val="00876EF8"/>
    <w:rsid w:val="008773FE"/>
    <w:rsid w:val="00877752"/>
    <w:rsid w:val="00877D90"/>
    <w:rsid w:val="0088029D"/>
    <w:rsid w:val="0088049F"/>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26D8"/>
    <w:rsid w:val="008933D5"/>
    <w:rsid w:val="00893743"/>
    <w:rsid w:val="00893CF6"/>
    <w:rsid w:val="008940E9"/>
    <w:rsid w:val="0089480E"/>
    <w:rsid w:val="0089481E"/>
    <w:rsid w:val="008958FE"/>
    <w:rsid w:val="008960B5"/>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4CDC"/>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664"/>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54E"/>
    <w:rsid w:val="00942E9D"/>
    <w:rsid w:val="009432A1"/>
    <w:rsid w:val="00943F78"/>
    <w:rsid w:val="009445B2"/>
    <w:rsid w:val="009447F7"/>
    <w:rsid w:val="00944C51"/>
    <w:rsid w:val="00944E6E"/>
    <w:rsid w:val="0094535F"/>
    <w:rsid w:val="0094556B"/>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085"/>
    <w:rsid w:val="009651BB"/>
    <w:rsid w:val="00965B92"/>
    <w:rsid w:val="00966865"/>
    <w:rsid w:val="009671D8"/>
    <w:rsid w:val="009673F9"/>
    <w:rsid w:val="0097013E"/>
    <w:rsid w:val="00970DC4"/>
    <w:rsid w:val="0097162E"/>
    <w:rsid w:val="00971BDA"/>
    <w:rsid w:val="009738F1"/>
    <w:rsid w:val="00973DC7"/>
    <w:rsid w:val="0097403B"/>
    <w:rsid w:val="009743B2"/>
    <w:rsid w:val="009748A7"/>
    <w:rsid w:val="0097499B"/>
    <w:rsid w:val="009759A9"/>
    <w:rsid w:val="00975DCD"/>
    <w:rsid w:val="00975E92"/>
    <w:rsid w:val="0097650A"/>
    <w:rsid w:val="009766EA"/>
    <w:rsid w:val="009778FA"/>
    <w:rsid w:val="00980630"/>
    <w:rsid w:val="009806E4"/>
    <w:rsid w:val="0098092C"/>
    <w:rsid w:val="00980D43"/>
    <w:rsid w:val="00980EEC"/>
    <w:rsid w:val="0098144C"/>
    <w:rsid w:val="00981CD1"/>
    <w:rsid w:val="009829E4"/>
    <w:rsid w:val="00982A23"/>
    <w:rsid w:val="00983CAE"/>
    <w:rsid w:val="00984524"/>
    <w:rsid w:val="00984850"/>
    <w:rsid w:val="009848C9"/>
    <w:rsid w:val="00984E93"/>
    <w:rsid w:val="009852E7"/>
    <w:rsid w:val="00986608"/>
    <w:rsid w:val="00986852"/>
    <w:rsid w:val="009869F7"/>
    <w:rsid w:val="009874DA"/>
    <w:rsid w:val="00987BC1"/>
    <w:rsid w:val="00987D28"/>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25C"/>
    <w:rsid w:val="009A3337"/>
    <w:rsid w:val="009A3377"/>
    <w:rsid w:val="009A33B9"/>
    <w:rsid w:val="009A39F5"/>
    <w:rsid w:val="009A3D07"/>
    <w:rsid w:val="009A4016"/>
    <w:rsid w:val="009A494B"/>
    <w:rsid w:val="009A5105"/>
    <w:rsid w:val="009A54F5"/>
    <w:rsid w:val="009A645C"/>
    <w:rsid w:val="009A68E9"/>
    <w:rsid w:val="009A7B28"/>
    <w:rsid w:val="009B01B8"/>
    <w:rsid w:val="009B06DC"/>
    <w:rsid w:val="009B13A4"/>
    <w:rsid w:val="009B19A9"/>
    <w:rsid w:val="009B2759"/>
    <w:rsid w:val="009B31F9"/>
    <w:rsid w:val="009B39CC"/>
    <w:rsid w:val="009B3B0E"/>
    <w:rsid w:val="009B4384"/>
    <w:rsid w:val="009B4C31"/>
    <w:rsid w:val="009B4DD6"/>
    <w:rsid w:val="009B5427"/>
    <w:rsid w:val="009B60CE"/>
    <w:rsid w:val="009B6D33"/>
    <w:rsid w:val="009B7025"/>
    <w:rsid w:val="009B7C53"/>
    <w:rsid w:val="009C0053"/>
    <w:rsid w:val="009C0B5A"/>
    <w:rsid w:val="009C13F7"/>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017"/>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9F7E35"/>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468"/>
    <w:rsid w:val="00A13AB9"/>
    <w:rsid w:val="00A13AD4"/>
    <w:rsid w:val="00A13B85"/>
    <w:rsid w:val="00A13F21"/>
    <w:rsid w:val="00A14ACE"/>
    <w:rsid w:val="00A14E07"/>
    <w:rsid w:val="00A14EB0"/>
    <w:rsid w:val="00A1677B"/>
    <w:rsid w:val="00A16DE0"/>
    <w:rsid w:val="00A17A41"/>
    <w:rsid w:val="00A17ABB"/>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1C8D"/>
    <w:rsid w:val="00A4252F"/>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6CA"/>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98E"/>
    <w:rsid w:val="00A96FFC"/>
    <w:rsid w:val="00A97292"/>
    <w:rsid w:val="00AA03C9"/>
    <w:rsid w:val="00AA0452"/>
    <w:rsid w:val="00AA0C27"/>
    <w:rsid w:val="00AA116D"/>
    <w:rsid w:val="00AA14A4"/>
    <w:rsid w:val="00AA19AF"/>
    <w:rsid w:val="00AA1EBE"/>
    <w:rsid w:val="00AA2018"/>
    <w:rsid w:val="00AA2E87"/>
    <w:rsid w:val="00AA3068"/>
    <w:rsid w:val="00AA315C"/>
    <w:rsid w:val="00AA3B1F"/>
    <w:rsid w:val="00AA425E"/>
    <w:rsid w:val="00AA5651"/>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69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C7D45"/>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1DBD"/>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65D"/>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599"/>
    <w:rsid w:val="00B37D3F"/>
    <w:rsid w:val="00B40D70"/>
    <w:rsid w:val="00B422C0"/>
    <w:rsid w:val="00B425CC"/>
    <w:rsid w:val="00B43389"/>
    <w:rsid w:val="00B43EF9"/>
    <w:rsid w:val="00B445A3"/>
    <w:rsid w:val="00B44E97"/>
    <w:rsid w:val="00B451A8"/>
    <w:rsid w:val="00B45D6C"/>
    <w:rsid w:val="00B45DBC"/>
    <w:rsid w:val="00B46039"/>
    <w:rsid w:val="00B464EF"/>
    <w:rsid w:val="00B4711E"/>
    <w:rsid w:val="00B47C3B"/>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6C08"/>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185"/>
    <w:rsid w:val="00B83585"/>
    <w:rsid w:val="00B83848"/>
    <w:rsid w:val="00B83A47"/>
    <w:rsid w:val="00B846F1"/>
    <w:rsid w:val="00B84852"/>
    <w:rsid w:val="00B84B27"/>
    <w:rsid w:val="00B84E22"/>
    <w:rsid w:val="00B858D6"/>
    <w:rsid w:val="00B858FC"/>
    <w:rsid w:val="00B86938"/>
    <w:rsid w:val="00B86A64"/>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2A"/>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3E9"/>
    <w:rsid w:val="00C26A96"/>
    <w:rsid w:val="00C27274"/>
    <w:rsid w:val="00C27564"/>
    <w:rsid w:val="00C27D9C"/>
    <w:rsid w:val="00C30904"/>
    <w:rsid w:val="00C30CF3"/>
    <w:rsid w:val="00C3119A"/>
    <w:rsid w:val="00C31E7B"/>
    <w:rsid w:val="00C3269F"/>
    <w:rsid w:val="00C32CAF"/>
    <w:rsid w:val="00C334A5"/>
    <w:rsid w:val="00C33E2F"/>
    <w:rsid w:val="00C3400C"/>
    <w:rsid w:val="00C343D3"/>
    <w:rsid w:val="00C343E5"/>
    <w:rsid w:val="00C34456"/>
    <w:rsid w:val="00C3489C"/>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76"/>
    <w:rsid w:val="00C972FF"/>
    <w:rsid w:val="00C973A6"/>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9EE"/>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0E"/>
    <w:rsid w:val="00D124FC"/>
    <w:rsid w:val="00D12C8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1DE3"/>
    <w:rsid w:val="00D22088"/>
    <w:rsid w:val="00D2268D"/>
    <w:rsid w:val="00D2288F"/>
    <w:rsid w:val="00D229ED"/>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5AF"/>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2CC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9EE"/>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600"/>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168"/>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CCF"/>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2CFA"/>
    <w:rsid w:val="00E33AB9"/>
    <w:rsid w:val="00E33CE6"/>
    <w:rsid w:val="00E341A2"/>
    <w:rsid w:val="00E349A7"/>
    <w:rsid w:val="00E34B4E"/>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13C"/>
    <w:rsid w:val="00E535C4"/>
    <w:rsid w:val="00E536B1"/>
    <w:rsid w:val="00E53B05"/>
    <w:rsid w:val="00E540F3"/>
    <w:rsid w:val="00E542BD"/>
    <w:rsid w:val="00E54633"/>
    <w:rsid w:val="00E54E5C"/>
    <w:rsid w:val="00E55496"/>
    <w:rsid w:val="00E55DCE"/>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24"/>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2F4C"/>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3B3"/>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0FA3"/>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B22"/>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218"/>
    <w:rsid w:val="00FC38FF"/>
    <w:rsid w:val="00FC4670"/>
    <w:rsid w:val="00FC4A09"/>
    <w:rsid w:val="00FC4A19"/>
    <w:rsid w:val="00FC4B44"/>
    <w:rsid w:val="00FC4C60"/>
    <w:rsid w:val="00FC4E7F"/>
    <w:rsid w:val="00FC4F8B"/>
    <w:rsid w:val="00FC4FA1"/>
    <w:rsid w:val="00FC6414"/>
    <w:rsid w:val="00FC6AF0"/>
    <w:rsid w:val="00FC6EE9"/>
    <w:rsid w:val="00FC7EC1"/>
    <w:rsid w:val="00FC7FE8"/>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53"/>
    <w:rsid w:val="00FE5BC2"/>
    <w:rsid w:val="00FE605D"/>
    <w:rsid w:val="00FE6981"/>
    <w:rsid w:val="00FE6C00"/>
    <w:rsid w:val="00FE72D5"/>
    <w:rsid w:val="00FF0050"/>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EA56B02-A311-426A-BE0F-64FF08357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tabs>
        <w:tab w:val="num" w:pos="360"/>
      </w:tabs>
      <w:spacing w:before="240" w:after="60"/>
      <w:ind w:left="0" w:firstLine="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tabs>
        <w:tab w:val="num" w:pos="360"/>
      </w:tabs>
      <w:spacing w:before="40" w:after="0"/>
      <w:ind w:left="0" w:firstLine="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tabs>
        <w:tab w:val="num" w:pos="360"/>
      </w:tabs>
      <w:spacing w:before="40" w:after="0"/>
      <w:ind w:left="0" w:firstLine="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tabs>
        <w:tab w:val="num" w:pos="360"/>
      </w:tabs>
      <w:spacing w:before="40" w:after="0"/>
      <w:ind w:left="0" w:firstLine="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tabs>
        <w:tab w:val="num" w:pos="360"/>
      </w:tabs>
      <w:spacing w:before="40" w:after="0"/>
      <w:ind w:left="0" w:firstLine="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B86A6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ListParagraph4">
    <w:name w:val="List Paragraph4"/>
    <w:basedOn w:val="Normal"/>
    <w:rsid w:val="00F00FA3"/>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313</TotalTime>
  <Pages>4</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21</cp:revision>
  <cp:lastPrinted>2017-09-12T20:53:00Z</cp:lastPrinted>
  <dcterms:created xsi:type="dcterms:W3CDTF">2025-02-03T09:11:00Z</dcterms:created>
  <dcterms:modified xsi:type="dcterms:W3CDTF">2025-03-28T02:26:00Z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